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087EC" w14:textId="5B5CCDA4" w:rsidR="004E48FB" w:rsidRPr="006250E7" w:rsidRDefault="004E48FB" w:rsidP="004E48FB">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101</w:t>
      </w:r>
      <w:r w:rsidRPr="006250E7">
        <w:rPr>
          <w:rFonts w:ascii="Arial" w:eastAsia="MS Mincho" w:hAnsi="Arial"/>
          <w:b/>
          <w:sz w:val="24"/>
          <w:lang w:val="en-US" w:eastAsia="en-US"/>
        </w:rPr>
        <w:t>-e-Bis</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921EAE" w:rsidRPr="00921EAE">
        <w:rPr>
          <w:rFonts w:ascii="Arial" w:eastAsia="MS Mincho" w:hAnsi="Arial"/>
          <w:b/>
          <w:sz w:val="24"/>
          <w:lang w:val="en-US" w:eastAsia="en-US"/>
        </w:rPr>
        <w:t>R4-2201511</w:t>
      </w:r>
    </w:p>
    <w:p w14:paraId="195B1578" w14:textId="77777777" w:rsidR="004E48FB" w:rsidRPr="006250E7" w:rsidRDefault="004E48FB" w:rsidP="004E48FB">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6A18BE">
        <w:rPr>
          <w:rFonts w:ascii="Arial" w:eastAsia="MS Mincho" w:hAnsi="Arial"/>
          <w:b/>
          <w:sz w:val="24"/>
          <w:lang w:val="en-US" w:eastAsia="en-US"/>
        </w:rPr>
        <w:t>January 17-25, 2022</w:t>
      </w:r>
    </w:p>
    <w:bookmarkEnd w:id="2"/>
    <w:p w14:paraId="0D59377E" w14:textId="77777777" w:rsidR="00237FCA" w:rsidRPr="00590DC8" w:rsidRDefault="00237FCA" w:rsidP="00563F22">
      <w:pPr>
        <w:ind w:left="1985" w:hanging="1985"/>
        <w:rPr>
          <w:rFonts w:ascii="Arial" w:hAnsi="Arial"/>
          <w:b/>
          <w:noProof/>
          <w:sz w:val="24"/>
        </w:rPr>
      </w:pPr>
    </w:p>
    <w:p w14:paraId="32B29772"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0868AC83" w14:textId="3919C949"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E48FB" w:rsidRPr="004E48FB">
        <w:rPr>
          <w:rFonts w:ascii="Arial" w:hAnsi="Arial" w:cs="Arial"/>
        </w:rPr>
        <w:t>On overlapping CBWs from Network perspective</w:t>
      </w:r>
    </w:p>
    <w:p w14:paraId="32AEC4A1" w14:textId="66A452A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4E48FB">
        <w:rPr>
          <w:rFonts w:ascii="Arial" w:hAnsi="Arial" w:cs="Arial"/>
        </w:rPr>
        <w:t>7</w:t>
      </w:r>
      <w:r w:rsidR="000663E1" w:rsidRPr="00B304DB">
        <w:rPr>
          <w:rFonts w:ascii="Arial" w:hAnsi="Arial" w:cs="Arial"/>
        </w:rPr>
        <w:t>.2.3</w:t>
      </w:r>
      <w:r w:rsidR="004E48FB">
        <w:rPr>
          <w:rFonts w:ascii="Arial" w:hAnsi="Arial" w:cs="Arial"/>
        </w:rPr>
        <w:t>.1</w:t>
      </w:r>
      <w:r w:rsidR="00ED7BE2">
        <w:rPr>
          <w:rFonts w:ascii="Arial" w:hAnsi="Arial" w:cs="Arial"/>
        </w:rPr>
        <w:t>.2</w:t>
      </w:r>
    </w:p>
    <w:p w14:paraId="75BA2050"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00769660" w14:textId="77777777" w:rsidR="00563F22" w:rsidRDefault="00220CF9" w:rsidP="00563F22">
      <w:pPr>
        <w:pStyle w:val="1"/>
        <w:tabs>
          <w:tab w:val="num" w:pos="397"/>
        </w:tabs>
        <w:ind w:left="533" w:hanging="533"/>
      </w:pPr>
      <w:r>
        <w:t xml:space="preserve">1 </w:t>
      </w:r>
      <w:r w:rsidR="00563F22">
        <w:rPr>
          <w:rFonts w:hint="eastAsia"/>
        </w:rPr>
        <w:t>Introduction</w:t>
      </w:r>
    </w:p>
    <w:p w14:paraId="60739759" w14:textId="77777777"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 </w:t>
      </w:r>
      <w:r w:rsidR="00462611">
        <w:t>.</w:t>
      </w:r>
      <w:r w:rsidR="00DB37D4">
        <w:t xml:space="preserve"> One of the objective is to study the use of overlapping UE channel bandwidths.</w:t>
      </w:r>
    </w:p>
    <w:p w14:paraId="4D820D32"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3" w:name="OLE_LINK2"/>
      <w:r w:rsidRPr="00DB37D4">
        <w:rPr>
          <w:lang w:eastAsia="ko-KR"/>
        </w:rPr>
        <w:t>overlapping UE channel bandwidths (from both UE and network perspective)</w:t>
      </w:r>
      <w:bookmarkEnd w:id="3"/>
      <w:r w:rsidRPr="00DB37D4">
        <w:rPr>
          <w:lang w:eastAsia="ko-KR"/>
        </w:rPr>
        <w:t xml:space="preserve"> to cover operator’s license spectrum for both UL and DL, and if new gNB channel bandwidths are needed.</w:t>
      </w:r>
      <w:r w:rsidRPr="00DB37D4">
        <w:t xml:space="preserve"> </w:t>
      </w:r>
    </w:p>
    <w:p w14:paraId="114110A2" w14:textId="77777777"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0827C5AF" w14:textId="77777777" w:rsidR="00100651" w:rsidRPr="00100651" w:rsidRDefault="00100651" w:rsidP="00100651">
      <w:pPr>
        <w:spacing w:before="120"/>
        <w:rPr>
          <w:lang w:val="en-US"/>
        </w:rPr>
      </w:pPr>
      <w:r>
        <w:rPr>
          <w:lang w:val="en-US"/>
        </w:rPr>
        <w:t>In this contributio</w:t>
      </w:r>
      <w:r w:rsidR="00D06049">
        <w:rPr>
          <w:lang w:val="en-US"/>
        </w:rPr>
        <w:t xml:space="preserve">n, we provide further update on the overlapping </w:t>
      </w:r>
      <w:r w:rsidR="004832F2">
        <w:rPr>
          <w:lang w:val="en-US"/>
        </w:rPr>
        <w:t>CBWs from network perspective</w:t>
      </w:r>
      <w:r w:rsidR="00D06049">
        <w:rPr>
          <w:lang w:val="en-US"/>
        </w:rPr>
        <w:t>.</w:t>
      </w:r>
    </w:p>
    <w:p w14:paraId="78D79234" w14:textId="77777777" w:rsidR="00100651" w:rsidRDefault="00220CF9" w:rsidP="00F355D1">
      <w:pPr>
        <w:pStyle w:val="1"/>
        <w:tabs>
          <w:tab w:val="num" w:pos="397"/>
        </w:tabs>
        <w:ind w:left="533" w:hanging="533"/>
      </w:pPr>
      <w:r>
        <w:t xml:space="preserve">2 </w:t>
      </w:r>
      <w:r w:rsidR="00E407EA">
        <w:t>Discussion</w:t>
      </w:r>
    </w:p>
    <w:p w14:paraId="0110C79C" w14:textId="77777777" w:rsidR="00D06049" w:rsidRDefault="00D06049" w:rsidP="00D06049">
      <w:r>
        <w:t>On overlapping channel approach, one WF was approved for BS and UE RF requirements [2].</w:t>
      </w:r>
    </w:p>
    <w:p w14:paraId="7BC662BE" w14:textId="77777777"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BS RF requirements</w:t>
      </w:r>
    </w:p>
    <w:p w14:paraId="04C70046"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Agreement</w:t>
      </w:r>
      <w:r w:rsidRPr="00A63D50">
        <w:rPr>
          <w:b/>
          <w:bCs/>
          <w:color w:val="000000" w:themeColor="text1"/>
          <w:kern w:val="24"/>
        </w:rPr>
        <w:t xml:space="preserve">: </w:t>
      </w:r>
      <w:r w:rsidRPr="00A63D50">
        <w:rPr>
          <w:rFonts w:hAnsi="Calibri"/>
          <w:color w:val="000000" w:themeColor="text1"/>
          <w:kern w:val="24"/>
        </w:rPr>
        <w:t>single minimum subset of RF requirements for BS irregular channel bandwidth applies to all the solutions being discussed for overlapping UE channel bandwidth</w:t>
      </w:r>
    </w:p>
    <w:p w14:paraId="61623600" w14:textId="77777777" w:rsidR="00A63D50" w:rsidRPr="00A63D50" w:rsidRDefault="00A63D50" w:rsidP="00A63D50">
      <w:pPr>
        <w:pStyle w:val="af0"/>
        <w:numPr>
          <w:ilvl w:val="3"/>
          <w:numId w:val="13"/>
        </w:numPr>
        <w:overflowPunct/>
        <w:autoSpaceDE/>
        <w:autoSpaceDN/>
        <w:adjustRightInd/>
        <w:spacing w:after="0" w:line="216" w:lineRule="auto"/>
        <w:ind w:firstLineChars="0"/>
        <w:textAlignment w:val="auto"/>
      </w:pPr>
      <w:r w:rsidRPr="00A63D50">
        <w:rPr>
          <w:color w:val="000000" w:themeColor="text1"/>
          <w:kern w:val="24"/>
        </w:rPr>
        <w:t>What requirements are part of subset of RF requirements are TBD</w:t>
      </w:r>
    </w:p>
    <w:p w14:paraId="0FBE7D2A"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rPr>
          <w:rFonts w:cstheme="minorHAnsi"/>
        </w:rPr>
      </w:pPr>
      <w:r w:rsidRPr="00A63D50">
        <w:rPr>
          <w:rFonts w:cstheme="minorHAnsi"/>
          <w:color w:val="000000" w:themeColor="text1"/>
          <w:kern w:val="24"/>
        </w:rPr>
        <w:t>Companies are encouraged to provide discussion if there is a need for dedicated gNB channel filters to meet spectral mask requirements for irregular channel bandwidths</w:t>
      </w:r>
    </w:p>
    <w:p w14:paraId="19D45B99" w14:textId="77777777"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UE RF requirements</w:t>
      </w:r>
    </w:p>
    <w:p w14:paraId="02CABDEC"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u w:val="single"/>
        </w:rPr>
        <w:t>Combined UE CBW approach (One cell)</w:t>
      </w:r>
    </w:p>
    <w:p w14:paraId="36E4C932"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Companies are to propose solutions on how to capture UE RF requirements for this approach</w:t>
      </w:r>
    </w:p>
    <w:p w14:paraId="0207616E"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 xml:space="preserve"> </w:t>
      </w:r>
      <w:r w:rsidRPr="00A63D50">
        <w:rPr>
          <w:rFonts w:hAnsi="Calibri"/>
          <w:color w:val="000000" w:themeColor="text1"/>
          <w:kern w:val="24"/>
          <w:u w:val="single"/>
        </w:rPr>
        <w:t>Overlapping CA approach (two cells)</w:t>
      </w:r>
    </w:p>
    <w:p w14:paraId="70317068"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 xml:space="preserve">Agreement:  </w:t>
      </w:r>
      <w:r w:rsidRPr="00A63D50">
        <w:rPr>
          <w:rFonts w:hAnsi="Calibri"/>
          <w:color w:val="000000" w:themeColor="text1"/>
          <w:kern w:val="24"/>
        </w:rPr>
        <w:t>Include a statement in TR that the solution requires UE support of intra-band non-contiguous CA for the combination.</w:t>
      </w:r>
    </w:p>
    <w:p w14:paraId="33B22F82" w14:textId="77777777" w:rsidR="00B94C2C" w:rsidRDefault="00B94C2C" w:rsidP="00D06049"/>
    <w:p w14:paraId="55D56405" w14:textId="77777777" w:rsidR="00D06049" w:rsidRDefault="00A63D50" w:rsidP="00D06049">
      <w:r>
        <w:t>As stated in the SID, new dedicated gNB channel filters is not prioritized. It was also discussed in [3] and [4]</w:t>
      </w:r>
      <w:r>
        <w:rPr>
          <w:rFonts w:hint="eastAsia"/>
        </w:rPr>
        <w:t>,</w:t>
      </w:r>
      <w:r>
        <w:t xml:space="preserve"> </w:t>
      </w:r>
      <w:r w:rsidR="00F8172A">
        <w:t>i</w:t>
      </w:r>
      <w:r w:rsidR="00F8172A" w:rsidRPr="00136A72">
        <w:t xml:space="preserve">f </w:t>
      </w:r>
      <w:r w:rsidR="00F8172A">
        <w:t xml:space="preserve">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Therefore, it is proposed not to explicitly specify the new dedicated BS channel bandwidth as existing regular channel bandwidth. Furthermore, since BS also support next smaller and next wider channel bandwidth, we think other TX/RX requirements could be verified via the conformance testing for the standardized regular channel bandwidths. It is proposed to define operating band unwanted emission and </w:t>
      </w:r>
      <w:r w:rsidR="00B21BE5">
        <w:t>ACS requirements as the mi</w:t>
      </w:r>
      <w:r w:rsidR="004832F2">
        <w:t>nimum subset of RF requirements as discussed in [5].</w:t>
      </w:r>
    </w:p>
    <w:p w14:paraId="766AECD4" w14:textId="77777777" w:rsidR="00B5255F" w:rsidRDefault="004832F2" w:rsidP="00B5255F">
      <w:r>
        <w:t xml:space="preserve">As documented in the TR 38.844, </w:t>
      </w:r>
      <w:r w:rsidR="00AB3FB3">
        <w:t xml:space="preserve">the spectrum </w:t>
      </w:r>
      <w:r w:rsidR="00AB3FB3" w:rsidRPr="00AB3FB3">
        <w:t>utilization</w:t>
      </w:r>
      <w:r w:rsidR="00AB3FB3">
        <w:t xml:space="preserve"> for the approach is the same as that for overlapping CA</w:t>
      </w:r>
      <w:r w:rsidR="00CC517E">
        <w:t>. The required guard band is based on the next smaller channel bandwidth for the legacy UE.</w:t>
      </w:r>
      <w:r w:rsidR="007D1913">
        <w:t xml:space="preserve"> Hence BS can use the same impl</w:t>
      </w:r>
      <w:r w:rsidR="00B5255F">
        <w:t xml:space="preserve">ementation, i.e. to use two existing BS filters. Although we may do not want to limit the BS implementation, if the same implementation is used the redundant conformance should be avoid. </w:t>
      </w:r>
      <w:r w:rsidR="001B5BE5">
        <w:t>I</w:t>
      </w:r>
      <w:r w:rsidR="00B5255F">
        <w:t>f manufacturer declare</w:t>
      </w:r>
      <w:r w:rsidR="001B5BE5">
        <w:t xml:space="preserve">s to use two existing filter implementation, and </w:t>
      </w:r>
      <w:r w:rsidR="00B5255F">
        <w:t xml:space="preserve">gNB </w:t>
      </w:r>
      <w:r w:rsidR="001B5BE5">
        <w:t>supports</w:t>
      </w:r>
      <w:r w:rsidR="00B5255F">
        <w:t xml:space="preserve"> the corresponding normal CA</w:t>
      </w:r>
      <w:r w:rsidR="001B5BE5">
        <w:t xml:space="preserve">, when operating </w:t>
      </w:r>
      <w:r w:rsidR="001B5BE5">
        <w:lastRenderedPageBreak/>
        <w:t>in overlapping CA case</w:t>
      </w:r>
      <w:r w:rsidR="00B5255F">
        <w:t xml:space="preserve"> </w:t>
      </w:r>
      <w:r w:rsidR="001B5BE5">
        <w:t xml:space="preserve">the gNB </w:t>
      </w:r>
      <w:r w:rsidR="00B5255F">
        <w:t xml:space="preserve">could also meet the existing unwanted emission and ACS requirement and </w:t>
      </w:r>
      <w:r w:rsidR="001B5BE5">
        <w:t xml:space="preserve">hence </w:t>
      </w:r>
      <w:r w:rsidR="00B5255F">
        <w:t>no need to redo conformance testing.</w:t>
      </w:r>
    </w:p>
    <w:p w14:paraId="7F0C791F" w14:textId="77777777" w:rsidR="001B5BE5" w:rsidRDefault="001B5BE5" w:rsidP="00AB3FB3">
      <w:pPr>
        <w:keepNext/>
        <w:keepLines/>
        <w:spacing w:before="60"/>
        <w:jc w:val="center"/>
        <w:rPr>
          <w:rFonts w:ascii="Arial" w:eastAsia="MS Mincho" w:hAnsi="Arial"/>
          <w:b/>
        </w:rPr>
      </w:pPr>
    </w:p>
    <w:p w14:paraId="1C8FA10F" w14:textId="77777777" w:rsidR="00AB3FB3" w:rsidRDefault="00AB3FB3" w:rsidP="00AB3FB3">
      <w:pPr>
        <w:keepNext/>
        <w:keepLines/>
        <w:spacing w:before="60"/>
        <w:jc w:val="center"/>
        <w:rPr>
          <w:rFonts w:ascii="Arial" w:eastAsia="MS Mincho" w:hAnsi="Arial"/>
          <w:b/>
        </w:rPr>
      </w:pPr>
      <w:r>
        <w:rPr>
          <w:rFonts w:ascii="Arial" w:eastAsia="MS Mincho" w:hAnsi="Arial"/>
          <w:b/>
        </w:rPr>
        <w:t>Table 6.2.1.2-1: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AB3FB3" w14:paraId="155AC38F"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4D228D99" w14:textId="77777777" w:rsidR="00AB3FB3" w:rsidRDefault="00AB3FB3">
            <w:pPr>
              <w:keepNext/>
              <w:keepLines/>
              <w:spacing w:after="0"/>
              <w:jc w:val="center"/>
              <w:rPr>
                <w:rFonts w:ascii="Arial" w:eastAsia="MS Mincho" w:hAnsi="Arial"/>
                <w:b/>
                <w:sz w:val="18"/>
              </w:rPr>
            </w:pPr>
            <w:r>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419EF58F"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A3F33A9"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35ADA387"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167304F" w14:textId="77777777" w:rsidR="00AB3FB3" w:rsidRDefault="00AB3FB3">
            <w:pPr>
              <w:keepNext/>
              <w:keepLines/>
              <w:spacing w:after="0"/>
              <w:jc w:val="center"/>
              <w:rPr>
                <w:rFonts w:ascii="Arial" w:eastAsia="MS Mincho" w:hAnsi="Arial"/>
                <w:b/>
                <w:sz w:val="18"/>
              </w:rPr>
            </w:pPr>
            <w:r>
              <w:rPr>
                <w:rFonts w:ascii="Arial" w:eastAsia="MS Mincho"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14:paraId="4EB51E5D" w14:textId="77777777" w:rsidR="00AB3FB3" w:rsidRDefault="00AB3FB3">
            <w:pPr>
              <w:keepNext/>
              <w:keepLines/>
              <w:spacing w:after="0"/>
              <w:jc w:val="center"/>
              <w:rPr>
                <w:rFonts w:ascii="Arial" w:eastAsia="MS Mincho" w:hAnsi="Arial"/>
                <w:b/>
                <w:sz w:val="18"/>
              </w:rPr>
            </w:pPr>
            <w:r>
              <w:rPr>
                <w:rFonts w:ascii="Arial" w:eastAsia="MS Mincho" w:hAnsi="Arial"/>
                <w:b/>
                <w:sz w:val="18"/>
              </w:rPr>
              <w:t>Utilisation (%)</w:t>
            </w:r>
          </w:p>
        </w:tc>
      </w:tr>
      <w:tr w:rsidR="00AB3FB3" w14:paraId="04DCA328"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560CFC65" w14:textId="77777777" w:rsidR="00AB3FB3" w:rsidRDefault="00AB3FB3">
            <w:pPr>
              <w:keepNext/>
              <w:keepLines/>
              <w:spacing w:after="0"/>
              <w:jc w:val="center"/>
              <w:rPr>
                <w:rFonts w:ascii="Arial" w:eastAsia="MS Mincho" w:hAnsi="Arial"/>
                <w:sz w:val="18"/>
              </w:rPr>
            </w:pPr>
            <w:r>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4B3B986A" w14:textId="77777777" w:rsidR="00AB3FB3" w:rsidRDefault="00AB3FB3">
            <w:pPr>
              <w:keepNext/>
              <w:keepLines/>
              <w:spacing w:after="0"/>
              <w:jc w:val="center"/>
              <w:rPr>
                <w:rFonts w:ascii="Arial" w:eastAsia="MS Mincho" w:hAnsi="Arial"/>
                <w:sz w:val="18"/>
              </w:rPr>
            </w:pPr>
            <w:r>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852FFA9" w14:textId="77777777" w:rsidR="00AB3FB3" w:rsidRDefault="00AB3FB3">
            <w:pPr>
              <w:keepNext/>
              <w:keepLines/>
              <w:spacing w:after="0"/>
              <w:jc w:val="center"/>
              <w:rPr>
                <w:rFonts w:ascii="Arial" w:eastAsia="MS Mincho" w:hAnsi="Arial"/>
                <w:sz w:val="18"/>
              </w:rPr>
            </w:pPr>
            <w:r>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3326D87A" w14:textId="77777777" w:rsidR="00AB3FB3" w:rsidRDefault="00AB3FB3">
            <w:pPr>
              <w:keepNext/>
              <w:keepLines/>
              <w:spacing w:after="0"/>
              <w:jc w:val="center"/>
              <w:rPr>
                <w:rFonts w:ascii="Arial" w:eastAsia="MS Mincho" w:hAnsi="Arial"/>
                <w:sz w:val="18"/>
              </w:rPr>
            </w:pPr>
            <w:r>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744B913D" w14:textId="77777777" w:rsidR="00AB3FB3" w:rsidRDefault="00AB3FB3">
            <w:pPr>
              <w:keepNext/>
              <w:keepLines/>
              <w:spacing w:after="0"/>
              <w:jc w:val="center"/>
              <w:rPr>
                <w:rFonts w:ascii="Arial" w:eastAsia="MS Mincho" w:hAnsi="Arial"/>
                <w:sz w:val="18"/>
              </w:rPr>
            </w:pPr>
            <w:r>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120FD7F6" w14:textId="77777777" w:rsidR="00AB3FB3" w:rsidRDefault="00AB3FB3">
            <w:pPr>
              <w:keepNext/>
              <w:keepLines/>
              <w:spacing w:after="0"/>
              <w:jc w:val="center"/>
              <w:rPr>
                <w:rFonts w:ascii="Arial" w:eastAsia="MS Mincho" w:hAnsi="Arial"/>
                <w:sz w:val="18"/>
              </w:rPr>
            </w:pPr>
            <w:r>
              <w:rPr>
                <w:rFonts w:ascii="Arial" w:eastAsia="MS Mincho" w:hAnsi="Arial"/>
                <w:sz w:val="18"/>
              </w:rPr>
              <w:t>90</w:t>
            </w:r>
          </w:p>
        </w:tc>
      </w:tr>
      <w:tr w:rsidR="00AB3FB3" w14:paraId="59F7930B"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1F6BDE25" w14:textId="77777777" w:rsidR="00AB3FB3" w:rsidRDefault="00AB3FB3">
            <w:pPr>
              <w:keepNext/>
              <w:keepLines/>
              <w:spacing w:after="0"/>
              <w:jc w:val="center"/>
              <w:rPr>
                <w:rFonts w:ascii="Arial" w:eastAsia="MS Mincho" w:hAnsi="Arial"/>
                <w:sz w:val="18"/>
              </w:rPr>
            </w:pPr>
            <w:r>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0835F628" w14:textId="77777777" w:rsidR="00AB3FB3" w:rsidRDefault="00AB3FB3">
            <w:pPr>
              <w:keepNext/>
              <w:keepLines/>
              <w:spacing w:after="0"/>
              <w:jc w:val="center"/>
              <w:rPr>
                <w:rFonts w:ascii="Arial" w:eastAsia="MS Mincho" w:hAnsi="Arial"/>
                <w:sz w:val="18"/>
              </w:rPr>
            </w:pPr>
            <w:r>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1930FF4D" w14:textId="77777777" w:rsidR="00AB3FB3" w:rsidRDefault="00AB3FB3">
            <w:pPr>
              <w:keepNext/>
              <w:keepLines/>
              <w:spacing w:after="0"/>
              <w:jc w:val="center"/>
              <w:rPr>
                <w:rFonts w:ascii="Arial" w:eastAsia="MS Mincho" w:hAnsi="Arial"/>
                <w:sz w:val="18"/>
              </w:rPr>
            </w:pPr>
            <w:r>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07BEEB3E" w14:textId="77777777" w:rsidR="00AB3FB3" w:rsidRDefault="00AB3FB3">
            <w:pPr>
              <w:keepNext/>
              <w:keepLines/>
              <w:spacing w:after="0"/>
              <w:jc w:val="center"/>
              <w:rPr>
                <w:rFonts w:ascii="Arial" w:eastAsia="MS Mincho" w:hAnsi="Arial"/>
                <w:sz w:val="18"/>
              </w:rPr>
            </w:pPr>
            <w:r>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42535AD4" w14:textId="77777777" w:rsidR="00AB3FB3" w:rsidRDefault="00AB3FB3">
            <w:pPr>
              <w:keepNext/>
              <w:keepLines/>
              <w:spacing w:after="0"/>
              <w:jc w:val="center"/>
              <w:rPr>
                <w:rFonts w:ascii="Arial" w:eastAsia="MS Mincho" w:hAnsi="Arial"/>
                <w:sz w:val="18"/>
              </w:rPr>
            </w:pPr>
            <w:r>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12D03E6D" w14:textId="77777777" w:rsidR="00AB3FB3" w:rsidRDefault="00AB3FB3">
            <w:pPr>
              <w:keepNext/>
              <w:keepLines/>
              <w:spacing w:after="0"/>
              <w:jc w:val="center"/>
              <w:rPr>
                <w:rFonts w:ascii="Arial" w:eastAsia="MS Mincho" w:hAnsi="Arial"/>
                <w:sz w:val="18"/>
              </w:rPr>
            </w:pPr>
            <w:r>
              <w:rPr>
                <w:rFonts w:ascii="Arial" w:eastAsia="MS Mincho" w:hAnsi="Arial"/>
                <w:sz w:val="18"/>
              </w:rPr>
              <w:t>90</w:t>
            </w:r>
          </w:p>
        </w:tc>
      </w:tr>
      <w:tr w:rsidR="00AB3FB3" w14:paraId="3F2493E4"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09D0F6B9" w14:textId="77777777" w:rsidR="00AB3FB3" w:rsidRDefault="00AB3FB3">
            <w:pPr>
              <w:keepNext/>
              <w:keepLines/>
              <w:spacing w:after="0"/>
              <w:jc w:val="center"/>
              <w:rPr>
                <w:rFonts w:ascii="Arial" w:eastAsia="MS Mincho" w:hAnsi="Arial"/>
                <w:sz w:val="18"/>
              </w:rPr>
            </w:pPr>
            <w:r>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3095D600"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F3F79B7"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12D58C4"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03B337A4" w14:textId="77777777" w:rsidR="00AB3FB3" w:rsidRDefault="00AB3FB3">
            <w:pPr>
              <w:keepNext/>
              <w:keepLines/>
              <w:spacing w:after="0"/>
              <w:jc w:val="center"/>
              <w:rPr>
                <w:rFonts w:ascii="Arial" w:eastAsia="MS Mincho" w:hAnsi="Arial"/>
                <w:sz w:val="18"/>
              </w:rPr>
            </w:pPr>
            <w:r>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0D6A394A" w14:textId="77777777" w:rsidR="00AB3FB3" w:rsidRDefault="00AB3FB3">
            <w:pPr>
              <w:keepNext/>
              <w:keepLines/>
              <w:spacing w:after="0"/>
              <w:jc w:val="center"/>
              <w:rPr>
                <w:rFonts w:ascii="Arial" w:eastAsia="MS Mincho" w:hAnsi="Arial"/>
                <w:sz w:val="18"/>
              </w:rPr>
            </w:pPr>
            <w:r>
              <w:rPr>
                <w:rFonts w:ascii="Arial" w:eastAsia="MS Mincho" w:hAnsi="Arial"/>
                <w:sz w:val="18"/>
              </w:rPr>
              <w:t>93,3</w:t>
            </w:r>
          </w:p>
        </w:tc>
      </w:tr>
      <w:tr w:rsidR="00AB3FB3" w14:paraId="12A3F041"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794A5AA8" w14:textId="77777777" w:rsidR="00AB3FB3" w:rsidRDefault="00AB3FB3">
            <w:pPr>
              <w:keepNext/>
              <w:keepLines/>
              <w:spacing w:after="0"/>
              <w:jc w:val="center"/>
              <w:rPr>
                <w:rFonts w:ascii="Arial" w:eastAsia="MS Mincho" w:hAnsi="Arial"/>
                <w:sz w:val="18"/>
              </w:rPr>
            </w:pPr>
            <w:r>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3484CE27"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65E57007"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2E07AFC9"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7EF736E" w14:textId="77777777" w:rsidR="00AB3FB3" w:rsidRDefault="00AB3FB3">
            <w:pPr>
              <w:keepNext/>
              <w:keepLines/>
              <w:spacing w:after="0"/>
              <w:jc w:val="center"/>
              <w:rPr>
                <w:rFonts w:ascii="Arial" w:eastAsia="MS Mincho" w:hAnsi="Arial"/>
                <w:sz w:val="18"/>
              </w:rPr>
            </w:pPr>
            <w:r>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382C32C1" w14:textId="77777777" w:rsidR="00AB3FB3" w:rsidRDefault="00AB3FB3">
            <w:pPr>
              <w:keepNext/>
              <w:keepLines/>
              <w:spacing w:after="0"/>
              <w:jc w:val="center"/>
              <w:rPr>
                <w:rFonts w:ascii="Arial" w:eastAsia="MS Mincho" w:hAnsi="Arial"/>
                <w:sz w:val="18"/>
              </w:rPr>
            </w:pPr>
            <w:r>
              <w:rPr>
                <w:rFonts w:ascii="Arial" w:eastAsia="MS Mincho" w:hAnsi="Arial"/>
                <w:sz w:val="18"/>
              </w:rPr>
              <w:t>93</w:t>
            </w:r>
          </w:p>
        </w:tc>
      </w:tr>
      <w:tr w:rsidR="00AB3FB3" w14:paraId="32ADDC1D"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3644B4CC" w14:textId="77777777" w:rsidR="00AB3FB3" w:rsidRDefault="00AB3FB3">
            <w:pPr>
              <w:keepNext/>
              <w:keepLines/>
              <w:spacing w:after="0"/>
              <w:jc w:val="center"/>
              <w:rPr>
                <w:rFonts w:ascii="Arial" w:eastAsia="MS Mincho" w:hAnsi="Arial"/>
                <w:sz w:val="18"/>
              </w:rPr>
            </w:pPr>
            <w:r>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04D8BF05"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0A24CC2E"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0B9BE61"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30C95586" w14:textId="77777777" w:rsidR="00AB3FB3" w:rsidRDefault="00AB3FB3">
            <w:pPr>
              <w:keepNext/>
              <w:keepLines/>
              <w:spacing w:after="0"/>
              <w:jc w:val="center"/>
              <w:rPr>
                <w:rFonts w:ascii="Arial" w:eastAsia="MS Mincho" w:hAnsi="Arial"/>
                <w:sz w:val="18"/>
              </w:rPr>
            </w:pPr>
            <w:r>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36E2B7B1" w14:textId="77777777" w:rsidR="00AB3FB3" w:rsidRDefault="00AB3FB3">
            <w:pPr>
              <w:keepNext/>
              <w:keepLines/>
              <w:spacing w:after="0"/>
              <w:jc w:val="center"/>
              <w:rPr>
                <w:rFonts w:ascii="Arial" w:eastAsia="MS Mincho" w:hAnsi="Arial"/>
                <w:sz w:val="18"/>
              </w:rPr>
            </w:pPr>
            <w:r>
              <w:rPr>
                <w:rFonts w:ascii="Arial" w:eastAsia="MS Mincho" w:hAnsi="Arial"/>
                <w:sz w:val="18"/>
              </w:rPr>
              <w:t>92,8</w:t>
            </w:r>
          </w:p>
        </w:tc>
      </w:tr>
    </w:tbl>
    <w:p w14:paraId="52E22411" w14:textId="77777777" w:rsidR="004832F2" w:rsidRDefault="004832F2" w:rsidP="00F355D1"/>
    <w:p w14:paraId="488E90B8" w14:textId="77777777" w:rsidR="00AB3FB3" w:rsidRPr="00AB3FB3" w:rsidRDefault="00AB3FB3" w:rsidP="00AB3FB3">
      <w:pPr>
        <w:overflowPunct/>
        <w:autoSpaceDE/>
        <w:autoSpaceDN/>
        <w:adjustRightInd/>
        <w:jc w:val="center"/>
        <w:textAlignment w:val="auto"/>
        <w:rPr>
          <w:rFonts w:eastAsia="等线"/>
          <w:b/>
          <w:lang w:eastAsia="en-US"/>
        </w:rPr>
      </w:pPr>
      <w:r w:rsidRPr="00AB3FB3">
        <w:rPr>
          <w:rFonts w:eastAsia="等线"/>
          <w:b/>
          <w:lang w:eastAsia="en-US"/>
        </w:rPr>
        <w:t>Table 6.3.2-1: channel spacing and spectrum utilization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AB3FB3" w:rsidRPr="00AB3FB3" w14:paraId="42D5176F" w14:textId="77777777" w:rsidTr="00AB3FB3">
        <w:trPr>
          <w:trHeight w:val="780"/>
        </w:trPr>
        <w:tc>
          <w:tcPr>
            <w:tcW w:w="3100" w:type="dxa"/>
            <w:tcBorders>
              <w:top w:val="single" w:sz="8" w:space="0" w:color="auto"/>
              <w:left w:val="single" w:sz="8" w:space="0" w:color="auto"/>
              <w:bottom w:val="single" w:sz="8" w:space="0" w:color="auto"/>
              <w:right w:val="single" w:sz="8" w:space="0" w:color="auto"/>
            </w:tcBorders>
            <w:vAlign w:val="center"/>
            <w:hideMark/>
          </w:tcPr>
          <w:p w14:paraId="2052B5F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Channel Bandwidth(MHz)</w:t>
            </w:r>
          </w:p>
        </w:tc>
        <w:tc>
          <w:tcPr>
            <w:tcW w:w="1340" w:type="dxa"/>
            <w:tcBorders>
              <w:top w:val="single" w:sz="8" w:space="0" w:color="auto"/>
              <w:left w:val="nil"/>
              <w:bottom w:val="single" w:sz="8" w:space="0" w:color="auto"/>
              <w:right w:val="single" w:sz="8" w:space="0" w:color="auto"/>
            </w:tcBorders>
            <w:vAlign w:val="center"/>
            <w:hideMark/>
          </w:tcPr>
          <w:p w14:paraId="201AA2E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SCS(kHz)</w:t>
            </w:r>
          </w:p>
        </w:tc>
        <w:tc>
          <w:tcPr>
            <w:tcW w:w="1340" w:type="dxa"/>
            <w:tcBorders>
              <w:top w:val="single" w:sz="8" w:space="0" w:color="auto"/>
              <w:left w:val="nil"/>
              <w:bottom w:val="single" w:sz="8" w:space="0" w:color="auto"/>
              <w:right w:val="single" w:sz="8" w:space="0" w:color="auto"/>
            </w:tcBorders>
            <w:vAlign w:val="center"/>
            <w:hideMark/>
          </w:tcPr>
          <w:p w14:paraId="38E7AB1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CA combos</w:t>
            </w:r>
          </w:p>
        </w:tc>
        <w:tc>
          <w:tcPr>
            <w:tcW w:w="1340" w:type="dxa"/>
            <w:tcBorders>
              <w:top w:val="single" w:sz="8" w:space="0" w:color="auto"/>
              <w:left w:val="nil"/>
              <w:bottom w:val="single" w:sz="8" w:space="0" w:color="auto"/>
              <w:right w:val="single" w:sz="8" w:space="0" w:color="auto"/>
            </w:tcBorders>
            <w:vAlign w:val="center"/>
            <w:hideMark/>
          </w:tcPr>
          <w:p w14:paraId="2A9C70C5"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Nominal channel spacing (MHz)</w:t>
            </w:r>
          </w:p>
        </w:tc>
        <w:tc>
          <w:tcPr>
            <w:tcW w:w="1600" w:type="dxa"/>
            <w:tcBorders>
              <w:top w:val="single" w:sz="8" w:space="0" w:color="auto"/>
              <w:left w:val="nil"/>
              <w:bottom w:val="single" w:sz="8" w:space="0" w:color="auto"/>
              <w:right w:val="single" w:sz="8" w:space="0" w:color="auto"/>
            </w:tcBorders>
            <w:vAlign w:val="center"/>
            <w:hideMark/>
          </w:tcPr>
          <w:p w14:paraId="4E9F0B5C"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 xml:space="preserve">Transmission bandwidth configuration NRB </w:t>
            </w:r>
          </w:p>
        </w:tc>
        <w:tc>
          <w:tcPr>
            <w:tcW w:w="1080" w:type="dxa"/>
            <w:tcBorders>
              <w:top w:val="single" w:sz="8" w:space="0" w:color="auto"/>
              <w:left w:val="nil"/>
              <w:bottom w:val="single" w:sz="8" w:space="0" w:color="auto"/>
              <w:right w:val="single" w:sz="8" w:space="0" w:color="auto"/>
            </w:tcBorders>
            <w:vAlign w:val="center"/>
            <w:hideMark/>
          </w:tcPr>
          <w:p w14:paraId="4683A17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Spectrum utilization (%)</w:t>
            </w:r>
          </w:p>
        </w:tc>
      </w:tr>
      <w:tr w:rsidR="00AB3FB3" w:rsidRPr="00AB3FB3" w14:paraId="52098440"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03F0DDB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w:t>
            </w:r>
          </w:p>
        </w:tc>
        <w:tc>
          <w:tcPr>
            <w:tcW w:w="1340" w:type="dxa"/>
            <w:tcBorders>
              <w:top w:val="nil"/>
              <w:left w:val="nil"/>
              <w:bottom w:val="single" w:sz="8" w:space="0" w:color="auto"/>
              <w:right w:val="single" w:sz="8" w:space="0" w:color="auto"/>
            </w:tcBorders>
            <w:vAlign w:val="center"/>
            <w:hideMark/>
          </w:tcPr>
          <w:p w14:paraId="4A754CA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110B7B57"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5+5</w:t>
            </w:r>
          </w:p>
        </w:tc>
        <w:tc>
          <w:tcPr>
            <w:tcW w:w="1340" w:type="dxa"/>
            <w:tcBorders>
              <w:top w:val="nil"/>
              <w:left w:val="nil"/>
              <w:bottom w:val="single" w:sz="8" w:space="0" w:color="auto"/>
              <w:right w:val="single" w:sz="8" w:space="0" w:color="auto"/>
            </w:tcBorders>
            <w:vAlign w:val="center"/>
            <w:hideMark/>
          </w:tcPr>
          <w:p w14:paraId="0087811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0.9</w:t>
            </w:r>
          </w:p>
        </w:tc>
        <w:tc>
          <w:tcPr>
            <w:tcW w:w="1600" w:type="dxa"/>
            <w:tcBorders>
              <w:top w:val="nil"/>
              <w:left w:val="nil"/>
              <w:bottom w:val="single" w:sz="8" w:space="0" w:color="auto"/>
              <w:right w:val="single" w:sz="8" w:space="0" w:color="auto"/>
            </w:tcBorders>
            <w:vAlign w:val="center"/>
            <w:hideMark/>
          </w:tcPr>
          <w:p w14:paraId="696F0F1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30</w:t>
            </w:r>
          </w:p>
        </w:tc>
        <w:tc>
          <w:tcPr>
            <w:tcW w:w="1080" w:type="dxa"/>
            <w:tcBorders>
              <w:top w:val="nil"/>
              <w:left w:val="nil"/>
              <w:bottom w:val="single" w:sz="8" w:space="0" w:color="auto"/>
              <w:right w:val="single" w:sz="8" w:space="0" w:color="auto"/>
            </w:tcBorders>
            <w:vAlign w:val="center"/>
            <w:hideMark/>
          </w:tcPr>
          <w:p w14:paraId="64A2BBB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90</w:t>
            </w:r>
          </w:p>
        </w:tc>
      </w:tr>
      <w:tr w:rsidR="00AB3FB3" w:rsidRPr="00AB3FB3" w14:paraId="0BC64168"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52235A6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7</w:t>
            </w:r>
          </w:p>
        </w:tc>
        <w:tc>
          <w:tcPr>
            <w:tcW w:w="1340" w:type="dxa"/>
            <w:tcBorders>
              <w:top w:val="nil"/>
              <w:left w:val="nil"/>
              <w:bottom w:val="single" w:sz="8" w:space="0" w:color="auto"/>
              <w:right w:val="single" w:sz="8" w:space="0" w:color="auto"/>
            </w:tcBorders>
            <w:vAlign w:val="center"/>
            <w:hideMark/>
          </w:tcPr>
          <w:p w14:paraId="314EE78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3B14C09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5+5</w:t>
            </w:r>
          </w:p>
        </w:tc>
        <w:tc>
          <w:tcPr>
            <w:tcW w:w="1340" w:type="dxa"/>
            <w:tcBorders>
              <w:top w:val="nil"/>
              <w:left w:val="nil"/>
              <w:bottom w:val="single" w:sz="8" w:space="0" w:color="auto"/>
              <w:right w:val="single" w:sz="8" w:space="0" w:color="auto"/>
            </w:tcBorders>
            <w:vAlign w:val="center"/>
            <w:hideMark/>
          </w:tcPr>
          <w:p w14:paraId="262C600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1.8</w:t>
            </w:r>
          </w:p>
        </w:tc>
        <w:tc>
          <w:tcPr>
            <w:tcW w:w="1600" w:type="dxa"/>
            <w:tcBorders>
              <w:top w:val="nil"/>
              <w:left w:val="nil"/>
              <w:bottom w:val="single" w:sz="8" w:space="0" w:color="auto"/>
              <w:right w:val="single" w:sz="8" w:space="0" w:color="auto"/>
            </w:tcBorders>
            <w:vAlign w:val="center"/>
            <w:hideMark/>
          </w:tcPr>
          <w:p w14:paraId="0F6DC9B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35</w:t>
            </w:r>
          </w:p>
        </w:tc>
        <w:tc>
          <w:tcPr>
            <w:tcW w:w="1080" w:type="dxa"/>
            <w:tcBorders>
              <w:top w:val="nil"/>
              <w:left w:val="nil"/>
              <w:bottom w:val="single" w:sz="8" w:space="0" w:color="auto"/>
              <w:right w:val="single" w:sz="8" w:space="0" w:color="auto"/>
            </w:tcBorders>
            <w:vAlign w:val="center"/>
            <w:hideMark/>
          </w:tcPr>
          <w:p w14:paraId="01E00FA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90</w:t>
            </w:r>
          </w:p>
        </w:tc>
      </w:tr>
      <w:tr w:rsidR="00AB3FB3" w:rsidRPr="00AB3FB3" w14:paraId="3F67EF13"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4FC7F94A"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11</w:t>
            </w:r>
          </w:p>
        </w:tc>
        <w:tc>
          <w:tcPr>
            <w:tcW w:w="1340" w:type="dxa"/>
            <w:tcBorders>
              <w:top w:val="nil"/>
              <w:left w:val="nil"/>
              <w:bottom w:val="single" w:sz="8" w:space="0" w:color="auto"/>
              <w:right w:val="single" w:sz="8" w:space="0" w:color="auto"/>
            </w:tcBorders>
            <w:vAlign w:val="center"/>
            <w:hideMark/>
          </w:tcPr>
          <w:p w14:paraId="45B379CB"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11543D3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67BCF9A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0.9</w:t>
            </w:r>
          </w:p>
        </w:tc>
        <w:tc>
          <w:tcPr>
            <w:tcW w:w="1600" w:type="dxa"/>
            <w:tcBorders>
              <w:top w:val="nil"/>
              <w:left w:val="nil"/>
              <w:bottom w:val="single" w:sz="8" w:space="0" w:color="auto"/>
              <w:right w:val="single" w:sz="8" w:space="0" w:color="auto"/>
            </w:tcBorders>
            <w:vAlign w:val="center"/>
            <w:hideMark/>
          </w:tcPr>
          <w:p w14:paraId="57C1C4D2"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57</w:t>
            </w:r>
          </w:p>
        </w:tc>
        <w:tc>
          <w:tcPr>
            <w:tcW w:w="1080" w:type="dxa"/>
            <w:tcBorders>
              <w:top w:val="nil"/>
              <w:left w:val="nil"/>
              <w:bottom w:val="single" w:sz="8" w:space="0" w:color="auto"/>
              <w:right w:val="single" w:sz="8" w:space="0" w:color="auto"/>
            </w:tcBorders>
            <w:vAlign w:val="center"/>
            <w:hideMark/>
          </w:tcPr>
          <w:p w14:paraId="3FA887A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93.3</w:t>
            </w:r>
          </w:p>
        </w:tc>
      </w:tr>
      <w:tr w:rsidR="00AB3FB3" w:rsidRPr="00AB3FB3" w14:paraId="2FEDEB23"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114B7F9A"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12</w:t>
            </w:r>
          </w:p>
        </w:tc>
        <w:tc>
          <w:tcPr>
            <w:tcW w:w="1340" w:type="dxa"/>
            <w:tcBorders>
              <w:top w:val="nil"/>
              <w:left w:val="nil"/>
              <w:bottom w:val="single" w:sz="8" w:space="0" w:color="auto"/>
              <w:right w:val="single" w:sz="8" w:space="0" w:color="auto"/>
            </w:tcBorders>
            <w:vAlign w:val="center"/>
            <w:hideMark/>
          </w:tcPr>
          <w:p w14:paraId="186AE64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5811EA05"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424B97A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1.8</w:t>
            </w:r>
          </w:p>
        </w:tc>
        <w:tc>
          <w:tcPr>
            <w:tcW w:w="1600" w:type="dxa"/>
            <w:tcBorders>
              <w:top w:val="nil"/>
              <w:left w:val="nil"/>
              <w:bottom w:val="single" w:sz="8" w:space="0" w:color="auto"/>
              <w:right w:val="single" w:sz="8" w:space="0" w:color="auto"/>
            </w:tcBorders>
            <w:vAlign w:val="center"/>
            <w:hideMark/>
          </w:tcPr>
          <w:p w14:paraId="6906F48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62</w:t>
            </w:r>
          </w:p>
        </w:tc>
        <w:tc>
          <w:tcPr>
            <w:tcW w:w="1080" w:type="dxa"/>
            <w:tcBorders>
              <w:top w:val="nil"/>
              <w:left w:val="nil"/>
              <w:bottom w:val="single" w:sz="8" w:space="0" w:color="auto"/>
              <w:right w:val="single" w:sz="8" w:space="0" w:color="auto"/>
            </w:tcBorders>
            <w:vAlign w:val="center"/>
            <w:hideMark/>
          </w:tcPr>
          <w:p w14:paraId="4AE0DF9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93</w:t>
            </w:r>
          </w:p>
        </w:tc>
      </w:tr>
      <w:tr w:rsidR="00AB3FB3" w:rsidRPr="00AB3FB3" w14:paraId="38852D6B"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5562644C"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13</w:t>
            </w:r>
          </w:p>
        </w:tc>
        <w:tc>
          <w:tcPr>
            <w:tcW w:w="1340" w:type="dxa"/>
            <w:tcBorders>
              <w:top w:val="nil"/>
              <w:left w:val="nil"/>
              <w:bottom w:val="single" w:sz="8" w:space="0" w:color="auto"/>
              <w:right w:val="single" w:sz="8" w:space="0" w:color="auto"/>
            </w:tcBorders>
            <w:vAlign w:val="center"/>
            <w:hideMark/>
          </w:tcPr>
          <w:p w14:paraId="3AAE957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56A9F377"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50EDFD4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2.7</w:t>
            </w:r>
          </w:p>
        </w:tc>
        <w:tc>
          <w:tcPr>
            <w:tcW w:w="1600" w:type="dxa"/>
            <w:tcBorders>
              <w:top w:val="nil"/>
              <w:left w:val="nil"/>
              <w:bottom w:val="single" w:sz="8" w:space="0" w:color="auto"/>
              <w:right w:val="single" w:sz="8" w:space="0" w:color="auto"/>
            </w:tcBorders>
            <w:vAlign w:val="center"/>
            <w:hideMark/>
          </w:tcPr>
          <w:p w14:paraId="5519D5CB"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67</w:t>
            </w:r>
          </w:p>
        </w:tc>
        <w:tc>
          <w:tcPr>
            <w:tcW w:w="1080" w:type="dxa"/>
            <w:tcBorders>
              <w:top w:val="nil"/>
              <w:left w:val="nil"/>
              <w:bottom w:val="single" w:sz="8" w:space="0" w:color="auto"/>
              <w:right w:val="single" w:sz="8" w:space="0" w:color="auto"/>
            </w:tcBorders>
            <w:vAlign w:val="center"/>
            <w:hideMark/>
          </w:tcPr>
          <w:p w14:paraId="5B2BC082"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92.8</w:t>
            </w:r>
          </w:p>
        </w:tc>
      </w:tr>
    </w:tbl>
    <w:p w14:paraId="682C34D1" w14:textId="77777777" w:rsidR="00AB3FB3" w:rsidRPr="00AB3FB3" w:rsidRDefault="00AB3FB3" w:rsidP="00AB3FB3">
      <w:pPr>
        <w:overflowPunct/>
        <w:autoSpaceDE/>
        <w:autoSpaceDN/>
        <w:adjustRightInd/>
        <w:textAlignment w:val="auto"/>
        <w:rPr>
          <w:rFonts w:eastAsia="等线"/>
          <w:lang w:eastAsia="en-US"/>
        </w:rPr>
      </w:pPr>
    </w:p>
    <w:p w14:paraId="4220BED5" w14:textId="77777777" w:rsidR="00445DA7" w:rsidRPr="00445DA7" w:rsidRDefault="00445DA7" w:rsidP="00F355D1">
      <w:pPr>
        <w:rPr>
          <w:lang w:val="en-US"/>
        </w:rPr>
      </w:pPr>
    </w:p>
    <w:p w14:paraId="7D45C380"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59386B0F" w14:textId="78315E44" w:rsidR="006F3F9D" w:rsidRPr="004E48FB" w:rsidRDefault="00523B83" w:rsidP="00FD5A1B">
      <w:r>
        <w:rPr>
          <w:rFonts w:hint="eastAsia"/>
        </w:rPr>
        <w:t>I</w:t>
      </w:r>
      <w:r>
        <w:t xml:space="preserve">n the contribution, we provide discussion </w:t>
      </w:r>
      <w:r w:rsidR="00647D45">
        <w:t>and</w:t>
      </w:r>
      <w:r w:rsidR="00647D45">
        <w:rPr>
          <w:lang w:val="en-US"/>
        </w:rPr>
        <w:t xml:space="preserve"> further update on the ove</w:t>
      </w:r>
      <w:r w:rsidR="00783A07">
        <w:rPr>
          <w:lang w:val="en-US"/>
        </w:rPr>
        <w:t>rlapping CA approach for th</w:t>
      </w:r>
      <w:r w:rsidR="002D6282">
        <w:rPr>
          <w:lang w:val="en-US"/>
        </w:rPr>
        <w:t>e TR. It is proposed to approve</w:t>
      </w:r>
      <w:r w:rsidR="00783A07">
        <w:rPr>
          <w:lang w:val="en-US"/>
        </w:rPr>
        <w:t xml:space="preserve"> the TP for </w:t>
      </w:r>
      <w:r w:rsidR="00783A07">
        <w:t>TR 38.844.</w:t>
      </w:r>
    </w:p>
    <w:p w14:paraId="646FFA4F" w14:textId="77777777" w:rsidR="00563F22" w:rsidRPr="00563F22" w:rsidRDefault="00563F22" w:rsidP="00563F22">
      <w:pPr>
        <w:pStyle w:val="1"/>
        <w:tabs>
          <w:tab w:val="num" w:pos="397"/>
        </w:tabs>
        <w:ind w:left="533" w:hanging="533"/>
      </w:pPr>
      <w:r>
        <w:t xml:space="preserve">References </w:t>
      </w:r>
    </w:p>
    <w:p w14:paraId="36E29D10"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2EB04C06" w14:textId="77777777" w:rsidR="00A63D50" w:rsidRDefault="00A63D50" w:rsidP="00C00181">
      <w:pPr>
        <w:pStyle w:val="References"/>
      </w:pPr>
      <w:r>
        <w:t>WF</w:t>
      </w:r>
    </w:p>
    <w:p w14:paraId="3C615A85" w14:textId="77777777"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14:paraId="427037FD" w14:textId="5B6E5843" w:rsidR="004832F2" w:rsidRDefault="006F3F9D" w:rsidP="002D6282">
      <w:pPr>
        <w:pStyle w:val="References"/>
        <w:rPr>
          <w:rFonts w:hint="eastAsia"/>
        </w:rPr>
      </w:pPr>
      <w:r w:rsidRPr="00FD6964">
        <w:t>R4-2117869</w:t>
      </w:r>
      <w:r>
        <w:rPr>
          <w:rFonts w:hint="eastAsia"/>
        </w:rPr>
        <w:t>,</w:t>
      </w:r>
      <w:r>
        <w:t xml:space="preserve"> </w:t>
      </w:r>
      <w:r w:rsidRPr="00FD6964">
        <w:t>RF requirements for overlapping from Network perspective</w:t>
      </w:r>
      <w:r>
        <w:rPr>
          <w:rFonts w:hint="eastAsia"/>
        </w:rPr>
        <w:t>,</w:t>
      </w:r>
      <w:r>
        <w:t xml:space="preserve"> Huawei</w:t>
      </w:r>
      <w:bookmarkStart w:id="4" w:name="_GoBack"/>
      <w:bookmarkEnd w:id="4"/>
    </w:p>
    <w:p w14:paraId="6620ABB7" w14:textId="77777777" w:rsidR="00647D45" w:rsidRPr="002963E3" w:rsidRDefault="00647D45" w:rsidP="002963E3">
      <w:pPr>
        <w:overflowPunct/>
        <w:autoSpaceDE/>
        <w:autoSpaceDN/>
        <w:adjustRightInd/>
        <w:spacing w:after="0"/>
        <w:textAlignment w:val="auto"/>
        <w:rPr>
          <w:szCs w:val="16"/>
        </w:rPr>
      </w:pPr>
      <w:r>
        <w:rPr>
          <w:szCs w:val="16"/>
        </w:rPr>
        <w:br w:type="page"/>
      </w:r>
    </w:p>
    <w:p w14:paraId="0E687E46" w14:textId="77777777" w:rsidR="002963E3" w:rsidRDefault="002963E3" w:rsidP="002963E3"/>
    <w:p w14:paraId="59C10165" w14:textId="77777777" w:rsidR="002963E3" w:rsidRDefault="002963E3" w:rsidP="002963E3">
      <w:pPr>
        <w:pStyle w:val="1"/>
      </w:pPr>
      <w:r>
        <w:tab/>
        <w:t>Text Proposal for TR 38.844</w:t>
      </w:r>
    </w:p>
    <w:p w14:paraId="5C5F61D9" w14:textId="77777777" w:rsidR="002963E3" w:rsidRDefault="002963E3" w:rsidP="002963E3">
      <w:pPr>
        <w:jc w:val="center"/>
        <w:rPr>
          <w:ins w:id="5" w:author="Huawei" w:date="2021-12-09T17:33:00Z"/>
          <w:noProof/>
          <w:color w:val="C00000"/>
          <w:sz w:val="28"/>
          <w:szCs w:val="28"/>
        </w:rPr>
      </w:pPr>
      <w:r w:rsidRPr="002963E3">
        <w:rPr>
          <w:noProof/>
          <w:color w:val="C00000"/>
          <w:sz w:val="28"/>
          <w:szCs w:val="28"/>
        </w:rPr>
        <w:t>==== Start of Changes ===</w:t>
      </w:r>
    </w:p>
    <w:p w14:paraId="523999B9" w14:textId="77777777" w:rsidR="00226D82" w:rsidRDefault="00226D82" w:rsidP="00226D82">
      <w:pPr>
        <w:pStyle w:val="4"/>
        <w:rPr>
          <w:ins w:id="6" w:author="Huawei" w:date="2021-12-09T17:34:00Z"/>
        </w:rPr>
      </w:pPr>
      <w:ins w:id="7" w:author="Huawei" w:date="2021-12-09T17:34:00Z">
        <w:r>
          <w:t>6.7.3</w:t>
        </w:r>
        <w:r>
          <w:tab/>
          <w:t>Overlapping UE CBW</w:t>
        </w:r>
      </w:ins>
    </w:p>
    <w:p w14:paraId="06CB2A86" w14:textId="77777777" w:rsidR="00226D82" w:rsidRPr="00226D82" w:rsidRDefault="00226D82">
      <w:pPr>
        <w:rPr>
          <w:noProof/>
          <w:color w:val="C00000"/>
          <w:sz w:val="28"/>
          <w:szCs w:val="28"/>
        </w:rPr>
        <w:pPrChange w:id="8" w:author="Huawei" w:date="2021-12-09T17:33:00Z">
          <w:pPr>
            <w:jc w:val="center"/>
          </w:pPr>
        </w:pPrChange>
      </w:pPr>
      <w:ins w:id="9" w:author="Huawei" w:date="2021-12-09T17:36:00Z">
        <w:r>
          <w:t>The required guard band is based on the next smaller channel bandwidth for the legacy UE. Hence BS can use the same implementation</w:t>
        </w:r>
      </w:ins>
      <w:ins w:id="10" w:author="Huawei" w:date="2021-12-09T17:37:00Z">
        <w:r>
          <w:t xml:space="preserve"> as overlapping CA</w:t>
        </w:r>
      </w:ins>
      <w:ins w:id="11" w:author="Huawei" w:date="2021-12-09T17:36:00Z">
        <w:r>
          <w:t xml:space="preserve">, i.e. to use two existing BS filters. </w:t>
        </w:r>
      </w:ins>
      <w:ins w:id="12" w:author="Huawei" w:date="2021-12-09T17:37:00Z">
        <w:r>
          <w:t xml:space="preserve">Other </w:t>
        </w:r>
      </w:ins>
      <w:ins w:id="13" w:author="Huawei" w:date="2021-12-09T17:38:00Z">
        <w:r>
          <w:t>implementations are not excluded</w:t>
        </w:r>
      </w:ins>
      <w:ins w:id="14" w:author="Huawei" w:date="2021-12-09T17:36:00Z">
        <w:r>
          <w:t xml:space="preserve">. If manufacturer declares to use two existing filter implementation, and gNB supports the corresponding normal CA, when operating in overlapping </w:t>
        </w:r>
      </w:ins>
      <w:ins w:id="15" w:author="Huawei" w:date="2021-12-09T17:39:00Z">
        <w:r>
          <w:t>UE CBW</w:t>
        </w:r>
      </w:ins>
      <w:ins w:id="16" w:author="Huawei" w:date="2021-12-09T17:36:00Z">
        <w:r>
          <w:t xml:space="preserve"> case the gNB could also meet the existing unwanted emission and ACS requirement and hence no need to redo conformance testing.</w:t>
        </w:r>
      </w:ins>
    </w:p>
    <w:p w14:paraId="3B2B01C4" w14:textId="77777777" w:rsidR="00226D82" w:rsidRDefault="00226D82" w:rsidP="00226D82">
      <w:pPr>
        <w:pStyle w:val="4"/>
      </w:pPr>
      <w:commentRangeStart w:id="17"/>
      <w:r>
        <w:t>6.7.y</w:t>
      </w:r>
      <w:r>
        <w:tab/>
      </w:r>
      <w:ins w:id="18" w:author="Huawei" w:date="2021-12-09T17:33:00Z">
        <w:r>
          <w:t>Dedicated BS channel bandwidths</w:t>
        </w:r>
      </w:ins>
      <w:del w:id="19" w:author="Huawei" w:date="2021-12-09T17:33:00Z">
        <w:r w:rsidDel="00226D82">
          <w:delText>Overlapping UE CBW</w:delText>
        </w:r>
        <w:commentRangeEnd w:id="17"/>
        <w:r w:rsidDel="00226D82">
          <w:rPr>
            <w:rStyle w:val="af3"/>
            <w:lang w:eastAsia="en-US"/>
          </w:rPr>
          <w:commentReference w:id="17"/>
        </w:r>
      </w:del>
    </w:p>
    <w:p w14:paraId="7BEF80AF" w14:textId="77777777" w:rsidR="00226D82" w:rsidRDefault="00226D82" w:rsidP="00226D82">
      <w:r>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2E28BA87" w14:textId="77777777" w:rsidR="00226D82" w:rsidRDefault="00226D82" w:rsidP="00226D82">
      <w:pPr>
        <w:jc w:val="center"/>
      </w:pPr>
      <w:r>
        <w:t>Table 6.7.y-1 Analysis on the impact to BS core specification for a new channel BW</w:t>
      </w:r>
    </w:p>
    <w:tbl>
      <w:tblPr>
        <w:tblW w:w="9340" w:type="dxa"/>
        <w:tblLook w:val="04A0" w:firstRow="1" w:lastRow="0" w:firstColumn="1" w:lastColumn="0" w:noHBand="0" w:noVBand="1"/>
      </w:tblPr>
      <w:tblGrid>
        <w:gridCol w:w="1150"/>
        <w:gridCol w:w="1394"/>
        <w:gridCol w:w="3040"/>
        <w:gridCol w:w="3756"/>
      </w:tblGrid>
      <w:tr w:rsidR="00226D82" w14:paraId="28626A8A" w14:textId="77777777" w:rsidTr="00226D82">
        <w:trPr>
          <w:trHeight w:val="525"/>
        </w:trPr>
        <w:tc>
          <w:tcPr>
            <w:tcW w:w="1080" w:type="dxa"/>
            <w:tcBorders>
              <w:top w:val="single" w:sz="8" w:space="0" w:color="auto"/>
              <w:left w:val="single" w:sz="8" w:space="0" w:color="auto"/>
              <w:bottom w:val="single" w:sz="8" w:space="0" w:color="auto"/>
              <w:right w:val="single" w:sz="8" w:space="0" w:color="auto"/>
            </w:tcBorders>
            <w:shd w:val="clear" w:color="auto" w:fill="C5D9F1"/>
            <w:vAlign w:val="center"/>
            <w:hideMark/>
          </w:tcPr>
          <w:p w14:paraId="6B8897BF"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auto" w:fill="C5D9F1"/>
            <w:vAlign w:val="center"/>
            <w:hideMark/>
          </w:tcPr>
          <w:p w14:paraId="723257E5"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auto" w:fill="C5D9F1"/>
            <w:vAlign w:val="center"/>
            <w:hideMark/>
          </w:tcPr>
          <w:p w14:paraId="1062E069"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auto" w:fill="C5D9F1"/>
            <w:vAlign w:val="center"/>
            <w:hideMark/>
          </w:tcPr>
          <w:p w14:paraId="3C47C522"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Assessment for new channel BW</w:t>
            </w:r>
          </w:p>
        </w:tc>
      </w:tr>
      <w:tr w:rsidR="00226D82" w14:paraId="29C96927" w14:textId="77777777" w:rsidTr="00226D82">
        <w:trPr>
          <w:trHeight w:val="525"/>
        </w:trPr>
        <w:tc>
          <w:tcPr>
            <w:tcW w:w="1080" w:type="dxa"/>
            <w:vMerge w:val="restart"/>
            <w:tcBorders>
              <w:top w:val="nil"/>
              <w:left w:val="single" w:sz="8" w:space="0" w:color="auto"/>
              <w:bottom w:val="single" w:sz="8" w:space="0" w:color="auto"/>
              <w:right w:val="single" w:sz="8" w:space="0" w:color="auto"/>
            </w:tcBorders>
            <w:vAlign w:val="center"/>
            <w:hideMark/>
          </w:tcPr>
          <w:p w14:paraId="629E0B05" w14:textId="77777777" w:rsidR="00226D82" w:rsidRDefault="00226D82">
            <w:pPr>
              <w:spacing w:after="0"/>
              <w:jc w:val="center"/>
              <w:rPr>
                <w:rFonts w:eastAsiaTheme="minorEastAsia"/>
              </w:rPr>
            </w:pPr>
            <w:r>
              <w:t>General</w:t>
            </w:r>
          </w:p>
        </w:tc>
        <w:tc>
          <w:tcPr>
            <w:tcW w:w="1400" w:type="dxa"/>
            <w:tcBorders>
              <w:top w:val="nil"/>
              <w:left w:val="nil"/>
              <w:bottom w:val="single" w:sz="8" w:space="0" w:color="auto"/>
              <w:right w:val="single" w:sz="8" w:space="0" w:color="auto"/>
            </w:tcBorders>
            <w:vAlign w:val="center"/>
            <w:hideMark/>
          </w:tcPr>
          <w:p w14:paraId="6419A551" w14:textId="77777777" w:rsidR="00226D82" w:rsidRDefault="00226D82">
            <w:pPr>
              <w:spacing w:after="0"/>
              <w:jc w:val="center"/>
            </w:pPr>
            <w:r>
              <w:t>5.3.2</w:t>
            </w:r>
          </w:p>
        </w:tc>
        <w:tc>
          <w:tcPr>
            <w:tcW w:w="3040" w:type="dxa"/>
            <w:tcBorders>
              <w:top w:val="nil"/>
              <w:left w:val="nil"/>
              <w:bottom w:val="single" w:sz="8" w:space="0" w:color="auto"/>
              <w:right w:val="single" w:sz="8" w:space="0" w:color="auto"/>
            </w:tcBorders>
            <w:vAlign w:val="center"/>
            <w:hideMark/>
          </w:tcPr>
          <w:p w14:paraId="46E800D9" w14:textId="77777777" w:rsidR="00226D82" w:rsidRDefault="00226D82">
            <w:pPr>
              <w:spacing w:after="0"/>
            </w:pPr>
            <w:r>
              <w:t>Transmission bandwidth configuration</w:t>
            </w:r>
          </w:p>
        </w:tc>
        <w:tc>
          <w:tcPr>
            <w:tcW w:w="3820" w:type="dxa"/>
            <w:tcBorders>
              <w:top w:val="nil"/>
              <w:left w:val="nil"/>
              <w:bottom w:val="single" w:sz="8" w:space="0" w:color="auto"/>
              <w:right w:val="single" w:sz="8" w:space="0" w:color="auto"/>
            </w:tcBorders>
            <w:vAlign w:val="center"/>
            <w:hideMark/>
          </w:tcPr>
          <w:p w14:paraId="4D75584D" w14:textId="77777777" w:rsidR="00226D82" w:rsidRDefault="00226D82">
            <w:pPr>
              <w:spacing w:after="0"/>
            </w:pPr>
            <w:r>
              <w:t>the Transmission bandwidth configuration NRB for the new CBW need to be defined</w:t>
            </w:r>
          </w:p>
        </w:tc>
      </w:tr>
      <w:tr w:rsidR="00226D82" w14:paraId="7AAD39E9" w14:textId="77777777" w:rsidTr="00226D82">
        <w:trPr>
          <w:trHeight w:val="780"/>
        </w:trPr>
        <w:tc>
          <w:tcPr>
            <w:tcW w:w="0" w:type="auto"/>
            <w:vMerge/>
            <w:tcBorders>
              <w:top w:val="nil"/>
              <w:left w:val="single" w:sz="8" w:space="0" w:color="auto"/>
              <w:bottom w:val="single" w:sz="8" w:space="0" w:color="auto"/>
              <w:right w:val="single" w:sz="8" w:space="0" w:color="auto"/>
            </w:tcBorders>
            <w:vAlign w:val="center"/>
            <w:hideMark/>
          </w:tcPr>
          <w:p w14:paraId="2ED3B537"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ADBD3BA" w14:textId="77777777" w:rsidR="00226D82" w:rsidRDefault="00226D82">
            <w:pPr>
              <w:spacing w:after="0"/>
              <w:jc w:val="center"/>
            </w:pPr>
            <w:r>
              <w:t>5.3.3</w:t>
            </w:r>
          </w:p>
        </w:tc>
        <w:tc>
          <w:tcPr>
            <w:tcW w:w="3040" w:type="dxa"/>
            <w:tcBorders>
              <w:top w:val="nil"/>
              <w:left w:val="nil"/>
              <w:bottom w:val="single" w:sz="8" w:space="0" w:color="auto"/>
              <w:right w:val="single" w:sz="8" w:space="0" w:color="auto"/>
            </w:tcBorders>
            <w:vAlign w:val="center"/>
            <w:hideMark/>
          </w:tcPr>
          <w:p w14:paraId="2E564AC2" w14:textId="77777777" w:rsidR="00226D82" w:rsidRDefault="00226D82">
            <w:pPr>
              <w:spacing w:after="0"/>
            </w:pPr>
            <w:r>
              <w:t>Minimum guardband and transmission bandwidth configuration</w:t>
            </w:r>
          </w:p>
        </w:tc>
        <w:tc>
          <w:tcPr>
            <w:tcW w:w="3820" w:type="dxa"/>
            <w:tcBorders>
              <w:top w:val="nil"/>
              <w:left w:val="nil"/>
              <w:bottom w:val="single" w:sz="8" w:space="0" w:color="auto"/>
              <w:right w:val="single" w:sz="8" w:space="0" w:color="auto"/>
            </w:tcBorders>
            <w:vAlign w:val="center"/>
            <w:hideMark/>
          </w:tcPr>
          <w:p w14:paraId="3F7EB331" w14:textId="77777777" w:rsidR="00226D82" w:rsidRDefault="00226D82">
            <w:pPr>
              <w:spacing w:after="0"/>
            </w:pPr>
            <w:r>
              <w:t>The minimum guardband for the new CBW need to be defined</w:t>
            </w:r>
          </w:p>
        </w:tc>
      </w:tr>
      <w:tr w:rsidR="00226D82" w14:paraId="1AE09673"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62939B0D"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3B021DB" w14:textId="77777777" w:rsidR="00226D82" w:rsidRDefault="00226D82">
            <w:pPr>
              <w:spacing w:after="0"/>
              <w:jc w:val="center"/>
            </w:pPr>
            <w:r>
              <w:t>5.3.5</w:t>
            </w:r>
          </w:p>
        </w:tc>
        <w:tc>
          <w:tcPr>
            <w:tcW w:w="3040" w:type="dxa"/>
            <w:tcBorders>
              <w:top w:val="nil"/>
              <w:left w:val="nil"/>
              <w:bottom w:val="single" w:sz="8" w:space="0" w:color="auto"/>
              <w:right w:val="single" w:sz="8" w:space="0" w:color="auto"/>
            </w:tcBorders>
            <w:vAlign w:val="center"/>
            <w:hideMark/>
          </w:tcPr>
          <w:p w14:paraId="270FAA1F" w14:textId="77777777" w:rsidR="00226D82" w:rsidRDefault="00226D82">
            <w:pPr>
              <w:spacing w:after="0"/>
            </w:pPr>
            <w:r>
              <w:t>BS channel bandwidth per operating band</w:t>
            </w:r>
          </w:p>
        </w:tc>
        <w:tc>
          <w:tcPr>
            <w:tcW w:w="3820" w:type="dxa"/>
            <w:tcBorders>
              <w:top w:val="nil"/>
              <w:left w:val="nil"/>
              <w:bottom w:val="single" w:sz="8" w:space="0" w:color="auto"/>
              <w:right w:val="single" w:sz="8" w:space="0" w:color="auto"/>
            </w:tcBorders>
            <w:vAlign w:val="center"/>
            <w:hideMark/>
          </w:tcPr>
          <w:p w14:paraId="1EFE3FC1" w14:textId="77777777" w:rsidR="00226D82" w:rsidRDefault="00226D82">
            <w:pPr>
              <w:spacing w:after="0"/>
            </w:pPr>
            <w:r>
              <w:t>new CBW need defined per band</w:t>
            </w:r>
          </w:p>
        </w:tc>
      </w:tr>
      <w:tr w:rsidR="00226D82" w14:paraId="2A990102" w14:textId="77777777" w:rsidTr="00226D82">
        <w:trPr>
          <w:trHeight w:val="300"/>
        </w:trPr>
        <w:tc>
          <w:tcPr>
            <w:tcW w:w="1080" w:type="dxa"/>
            <w:vMerge w:val="restart"/>
            <w:tcBorders>
              <w:top w:val="nil"/>
              <w:left w:val="single" w:sz="8" w:space="0" w:color="auto"/>
              <w:bottom w:val="single" w:sz="8" w:space="0" w:color="auto"/>
              <w:right w:val="single" w:sz="8" w:space="0" w:color="auto"/>
            </w:tcBorders>
            <w:vAlign w:val="center"/>
            <w:hideMark/>
          </w:tcPr>
          <w:p w14:paraId="34F86A42" w14:textId="77777777" w:rsidR="00226D82" w:rsidRDefault="00226D82">
            <w:pPr>
              <w:spacing w:after="0"/>
              <w:jc w:val="center"/>
            </w:pPr>
            <w:r>
              <w:t>Transmitter</w:t>
            </w:r>
          </w:p>
        </w:tc>
        <w:tc>
          <w:tcPr>
            <w:tcW w:w="1400" w:type="dxa"/>
            <w:tcBorders>
              <w:top w:val="nil"/>
              <w:left w:val="nil"/>
              <w:bottom w:val="single" w:sz="8" w:space="0" w:color="auto"/>
              <w:right w:val="single" w:sz="8" w:space="0" w:color="auto"/>
            </w:tcBorders>
            <w:vAlign w:val="center"/>
            <w:hideMark/>
          </w:tcPr>
          <w:p w14:paraId="39112D75" w14:textId="77777777" w:rsidR="00226D82" w:rsidRDefault="00226D82">
            <w:pPr>
              <w:spacing w:after="0"/>
              <w:jc w:val="center"/>
            </w:pPr>
            <w:r>
              <w:t>6.3.3</w:t>
            </w:r>
          </w:p>
        </w:tc>
        <w:tc>
          <w:tcPr>
            <w:tcW w:w="3040" w:type="dxa"/>
            <w:tcBorders>
              <w:top w:val="nil"/>
              <w:left w:val="nil"/>
              <w:bottom w:val="single" w:sz="8" w:space="0" w:color="auto"/>
              <w:right w:val="single" w:sz="8" w:space="0" w:color="auto"/>
            </w:tcBorders>
            <w:vAlign w:val="center"/>
            <w:hideMark/>
          </w:tcPr>
          <w:p w14:paraId="6309C648" w14:textId="77777777" w:rsidR="00226D82" w:rsidRDefault="00226D82">
            <w:pPr>
              <w:spacing w:after="0"/>
            </w:pPr>
            <w:r>
              <w:t>Total power dynamic range</w:t>
            </w:r>
          </w:p>
        </w:tc>
        <w:tc>
          <w:tcPr>
            <w:tcW w:w="3820" w:type="dxa"/>
            <w:tcBorders>
              <w:top w:val="nil"/>
              <w:left w:val="nil"/>
              <w:bottom w:val="single" w:sz="8" w:space="0" w:color="auto"/>
              <w:right w:val="single" w:sz="8" w:space="0" w:color="auto"/>
            </w:tcBorders>
            <w:vAlign w:val="center"/>
            <w:hideMark/>
          </w:tcPr>
          <w:p w14:paraId="09089DC3" w14:textId="77777777" w:rsidR="00226D82" w:rsidRDefault="00226D82">
            <w:pPr>
              <w:spacing w:after="0"/>
            </w:pPr>
            <w:r>
              <w:t>it is a NRB related requirement</w:t>
            </w:r>
          </w:p>
        </w:tc>
      </w:tr>
      <w:tr w:rsidR="00226D82" w14:paraId="0D7D5267" w14:textId="77777777" w:rsidTr="00226D82">
        <w:trPr>
          <w:trHeight w:val="300"/>
        </w:trPr>
        <w:tc>
          <w:tcPr>
            <w:tcW w:w="0" w:type="auto"/>
            <w:vMerge/>
            <w:tcBorders>
              <w:top w:val="nil"/>
              <w:left w:val="single" w:sz="8" w:space="0" w:color="auto"/>
              <w:bottom w:val="single" w:sz="8" w:space="0" w:color="auto"/>
              <w:right w:val="single" w:sz="8" w:space="0" w:color="auto"/>
            </w:tcBorders>
            <w:vAlign w:val="center"/>
            <w:hideMark/>
          </w:tcPr>
          <w:p w14:paraId="4AC861EC"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4617D6B" w14:textId="77777777" w:rsidR="00226D82" w:rsidRDefault="00226D82">
            <w:pPr>
              <w:spacing w:after="0"/>
              <w:jc w:val="center"/>
            </w:pPr>
            <w:r>
              <w:t>6.6.2</w:t>
            </w:r>
          </w:p>
        </w:tc>
        <w:tc>
          <w:tcPr>
            <w:tcW w:w="3040" w:type="dxa"/>
            <w:tcBorders>
              <w:top w:val="nil"/>
              <w:left w:val="nil"/>
              <w:bottom w:val="single" w:sz="8" w:space="0" w:color="auto"/>
              <w:right w:val="single" w:sz="8" w:space="0" w:color="auto"/>
            </w:tcBorders>
            <w:vAlign w:val="center"/>
            <w:hideMark/>
          </w:tcPr>
          <w:p w14:paraId="2B152DD1" w14:textId="77777777" w:rsidR="00226D82" w:rsidRDefault="00226D82">
            <w:pPr>
              <w:spacing w:after="0"/>
            </w:pPr>
            <w:r>
              <w:t>Occupied bandwidth</w:t>
            </w:r>
          </w:p>
        </w:tc>
        <w:tc>
          <w:tcPr>
            <w:tcW w:w="3820" w:type="dxa"/>
            <w:tcBorders>
              <w:top w:val="nil"/>
              <w:left w:val="nil"/>
              <w:bottom w:val="single" w:sz="8" w:space="0" w:color="auto"/>
              <w:right w:val="single" w:sz="8" w:space="0" w:color="auto"/>
            </w:tcBorders>
            <w:vAlign w:val="center"/>
            <w:hideMark/>
          </w:tcPr>
          <w:p w14:paraId="668B6A63" w14:textId="77777777" w:rsidR="00226D82" w:rsidRDefault="00226D82">
            <w:pPr>
              <w:spacing w:after="0"/>
            </w:pPr>
            <w:r>
              <w:t>BS channel bandwidth should be defined</w:t>
            </w:r>
          </w:p>
        </w:tc>
      </w:tr>
      <w:tr w:rsidR="00226D82" w14:paraId="78A0E8E3" w14:textId="77777777" w:rsidTr="00226D82">
        <w:trPr>
          <w:trHeight w:val="780"/>
        </w:trPr>
        <w:tc>
          <w:tcPr>
            <w:tcW w:w="0" w:type="auto"/>
            <w:vMerge/>
            <w:tcBorders>
              <w:top w:val="nil"/>
              <w:left w:val="single" w:sz="8" w:space="0" w:color="auto"/>
              <w:bottom w:val="single" w:sz="8" w:space="0" w:color="auto"/>
              <w:right w:val="single" w:sz="8" w:space="0" w:color="auto"/>
            </w:tcBorders>
            <w:vAlign w:val="center"/>
            <w:hideMark/>
          </w:tcPr>
          <w:p w14:paraId="1BCEE541"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6B3DAC0D" w14:textId="77777777" w:rsidR="00226D82" w:rsidRDefault="00226D82">
            <w:pPr>
              <w:spacing w:after="0"/>
              <w:jc w:val="center"/>
            </w:pPr>
            <w:r>
              <w:t>6.6.3</w:t>
            </w:r>
          </w:p>
        </w:tc>
        <w:tc>
          <w:tcPr>
            <w:tcW w:w="3040" w:type="dxa"/>
            <w:tcBorders>
              <w:top w:val="nil"/>
              <w:left w:val="nil"/>
              <w:bottom w:val="single" w:sz="8" w:space="0" w:color="auto"/>
              <w:right w:val="single" w:sz="8" w:space="0" w:color="auto"/>
            </w:tcBorders>
            <w:vAlign w:val="center"/>
            <w:hideMark/>
          </w:tcPr>
          <w:p w14:paraId="37FE6CD4" w14:textId="77777777" w:rsidR="00226D82" w:rsidRDefault="00226D82">
            <w:pPr>
              <w:spacing w:after="0"/>
            </w:pPr>
            <w:r>
              <w:t>ACLR</w:t>
            </w:r>
          </w:p>
        </w:tc>
        <w:tc>
          <w:tcPr>
            <w:tcW w:w="3820" w:type="dxa"/>
            <w:tcBorders>
              <w:top w:val="nil"/>
              <w:left w:val="nil"/>
              <w:bottom w:val="single" w:sz="8" w:space="0" w:color="auto"/>
              <w:right w:val="single" w:sz="8" w:space="0" w:color="auto"/>
            </w:tcBorders>
            <w:vAlign w:val="center"/>
            <w:hideMark/>
          </w:tcPr>
          <w:p w14:paraId="36A1CF77" w14:textId="77777777" w:rsidR="00226D82" w:rsidRDefault="00226D82">
            <w:pPr>
              <w:spacing w:after="0"/>
            </w:pPr>
            <w:r>
              <w:t>The filter are set using transmission bandwidth configuration (BWConfig). It need to be defined for testing</w:t>
            </w:r>
          </w:p>
        </w:tc>
      </w:tr>
      <w:tr w:rsidR="00226D82" w14:paraId="2A34905C"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50133271"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B82FB23" w14:textId="77777777" w:rsidR="00226D82" w:rsidRDefault="00226D82">
            <w:pPr>
              <w:spacing w:after="0"/>
              <w:jc w:val="center"/>
            </w:pPr>
            <w:r>
              <w:t>6.7</w:t>
            </w:r>
          </w:p>
        </w:tc>
        <w:tc>
          <w:tcPr>
            <w:tcW w:w="3040" w:type="dxa"/>
            <w:tcBorders>
              <w:top w:val="nil"/>
              <w:left w:val="nil"/>
              <w:bottom w:val="single" w:sz="8" w:space="0" w:color="auto"/>
              <w:right w:val="single" w:sz="8" w:space="0" w:color="auto"/>
            </w:tcBorders>
            <w:vAlign w:val="center"/>
            <w:hideMark/>
          </w:tcPr>
          <w:p w14:paraId="3AE91846" w14:textId="77777777" w:rsidR="00226D82" w:rsidRDefault="00226D82">
            <w:pPr>
              <w:spacing w:after="0"/>
            </w:pPr>
            <w:r>
              <w:t>Transmitter intermodulation</w:t>
            </w:r>
          </w:p>
        </w:tc>
        <w:tc>
          <w:tcPr>
            <w:tcW w:w="3820" w:type="dxa"/>
            <w:tcBorders>
              <w:top w:val="nil"/>
              <w:left w:val="nil"/>
              <w:bottom w:val="single" w:sz="8" w:space="0" w:color="auto"/>
              <w:right w:val="single" w:sz="8" w:space="0" w:color="auto"/>
            </w:tcBorders>
            <w:vAlign w:val="center"/>
            <w:hideMark/>
          </w:tcPr>
          <w:p w14:paraId="1B5515DD" w14:textId="77777777" w:rsidR="00226D82" w:rsidRDefault="00226D82">
            <w:pPr>
              <w:spacing w:after="0"/>
            </w:pPr>
            <w:r>
              <w:t>the interfering is defined according to BS channel bandwidth</w:t>
            </w:r>
          </w:p>
        </w:tc>
      </w:tr>
      <w:tr w:rsidR="00226D82" w14:paraId="2D84A3BA" w14:textId="77777777" w:rsidTr="00226D82">
        <w:trPr>
          <w:trHeight w:val="525"/>
        </w:trPr>
        <w:tc>
          <w:tcPr>
            <w:tcW w:w="1080" w:type="dxa"/>
            <w:vMerge w:val="restart"/>
            <w:tcBorders>
              <w:top w:val="nil"/>
              <w:left w:val="single" w:sz="8" w:space="0" w:color="auto"/>
              <w:bottom w:val="single" w:sz="8" w:space="0" w:color="auto"/>
              <w:right w:val="single" w:sz="8" w:space="0" w:color="auto"/>
            </w:tcBorders>
            <w:vAlign w:val="center"/>
            <w:hideMark/>
          </w:tcPr>
          <w:p w14:paraId="3D92E16E" w14:textId="77777777" w:rsidR="00226D82" w:rsidRDefault="00226D82">
            <w:pPr>
              <w:spacing w:after="0"/>
              <w:jc w:val="center"/>
            </w:pPr>
            <w:r>
              <w:t>Receiver</w:t>
            </w:r>
          </w:p>
        </w:tc>
        <w:tc>
          <w:tcPr>
            <w:tcW w:w="1400" w:type="dxa"/>
            <w:tcBorders>
              <w:top w:val="nil"/>
              <w:left w:val="nil"/>
              <w:bottom w:val="single" w:sz="8" w:space="0" w:color="auto"/>
              <w:right w:val="single" w:sz="8" w:space="0" w:color="auto"/>
            </w:tcBorders>
            <w:vAlign w:val="center"/>
            <w:hideMark/>
          </w:tcPr>
          <w:p w14:paraId="46DF01CB" w14:textId="77777777" w:rsidR="00226D82" w:rsidRDefault="00226D82">
            <w:pPr>
              <w:spacing w:after="0"/>
              <w:jc w:val="center"/>
            </w:pPr>
            <w:r>
              <w:t>7.2</w:t>
            </w:r>
          </w:p>
        </w:tc>
        <w:tc>
          <w:tcPr>
            <w:tcW w:w="3040" w:type="dxa"/>
            <w:tcBorders>
              <w:top w:val="nil"/>
              <w:left w:val="nil"/>
              <w:bottom w:val="single" w:sz="8" w:space="0" w:color="auto"/>
              <w:right w:val="single" w:sz="8" w:space="0" w:color="auto"/>
            </w:tcBorders>
            <w:vAlign w:val="center"/>
            <w:hideMark/>
          </w:tcPr>
          <w:p w14:paraId="74549180" w14:textId="77777777" w:rsidR="00226D82" w:rsidRDefault="00226D82">
            <w:pPr>
              <w:spacing w:after="0"/>
            </w:pPr>
            <w:r>
              <w:t>Reference sensitivity level</w:t>
            </w:r>
          </w:p>
        </w:tc>
        <w:tc>
          <w:tcPr>
            <w:tcW w:w="3820" w:type="dxa"/>
            <w:tcBorders>
              <w:top w:val="nil"/>
              <w:left w:val="nil"/>
              <w:bottom w:val="single" w:sz="8" w:space="0" w:color="auto"/>
              <w:right w:val="single" w:sz="8" w:space="0" w:color="auto"/>
            </w:tcBorders>
            <w:vAlign w:val="center"/>
            <w:hideMark/>
          </w:tcPr>
          <w:p w14:paraId="6B5EC3A6" w14:textId="77777777" w:rsidR="00226D82" w:rsidRDefault="00226D82">
            <w:pPr>
              <w:spacing w:after="0"/>
            </w:pPr>
            <w:r>
              <w:t>for 15 KHz SCS, 25 RB and 106 RB FRC which can be reused</w:t>
            </w:r>
          </w:p>
        </w:tc>
      </w:tr>
      <w:tr w:rsidR="00226D82" w14:paraId="1185286E"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5489EA1D"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49E748AE" w14:textId="77777777" w:rsidR="00226D82" w:rsidRDefault="00226D82">
            <w:pPr>
              <w:spacing w:after="0"/>
              <w:jc w:val="center"/>
            </w:pPr>
            <w:r>
              <w:t>7.3</w:t>
            </w:r>
          </w:p>
        </w:tc>
        <w:tc>
          <w:tcPr>
            <w:tcW w:w="3040" w:type="dxa"/>
            <w:tcBorders>
              <w:top w:val="nil"/>
              <w:left w:val="nil"/>
              <w:bottom w:val="single" w:sz="8" w:space="0" w:color="auto"/>
              <w:right w:val="single" w:sz="8" w:space="0" w:color="auto"/>
            </w:tcBorders>
            <w:vAlign w:val="center"/>
            <w:hideMark/>
          </w:tcPr>
          <w:p w14:paraId="48DC1580" w14:textId="77777777" w:rsidR="00226D82" w:rsidRDefault="00226D82">
            <w:pPr>
              <w:spacing w:after="0"/>
            </w:pPr>
            <w:r>
              <w:t>Dynamic range</w:t>
            </w:r>
          </w:p>
        </w:tc>
        <w:tc>
          <w:tcPr>
            <w:tcW w:w="3820" w:type="dxa"/>
            <w:tcBorders>
              <w:top w:val="nil"/>
              <w:left w:val="nil"/>
              <w:bottom w:val="single" w:sz="8" w:space="0" w:color="auto"/>
              <w:right w:val="single" w:sz="8" w:space="0" w:color="auto"/>
            </w:tcBorders>
            <w:vAlign w:val="center"/>
            <w:hideMark/>
          </w:tcPr>
          <w:p w14:paraId="3E31A49E" w14:textId="77777777" w:rsidR="00226D82" w:rsidRDefault="00226D82">
            <w:pPr>
              <w:spacing w:after="0"/>
            </w:pPr>
            <w:r>
              <w:t>interfering signal level is according to BS channel bandwidth</w:t>
            </w:r>
          </w:p>
        </w:tc>
      </w:tr>
      <w:tr w:rsidR="00226D82" w14:paraId="1C5AF803" w14:textId="77777777" w:rsidTr="00226D82">
        <w:trPr>
          <w:trHeight w:val="2310"/>
        </w:trPr>
        <w:tc>
          <w:tcPr>
            <w:tcW w:w="0" w:type="auto"/>
            <w:vMerge/>
            <w:tcBorders>
              <w:top w:val="nil"/>
              <w:left w:val="single" w:sz="8" w:space="0" w:color="auto"/>
              <w:bottom w:val="single" w:sz="8" w:space="0" w:color="auto"/>
              <w:right w:val="single" w:sz="8" w:space="0" w:color="auto"/>
            </w:tcBorders>
            <w:vAlign w:val="center"/>
            <w:hideMark/>
          </w:tcPr>
          <w:p w14:paraId="3C6CAE12"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305EC587" w14:textId="77777777" w:rsidR="00226D82" w:rsidRDefault="00226D82">
            <w:pPr>
              <w:spacing w:after="0"/>
              <w:jc w:val="center"/>
            </w:pPr>
            <w:r>
              <w:t>7.4</w:t>
            </w:r>
          </w:p>
        </w:tc>
        <w:tc>
          <w:tcPr>
            <w:tcW w:w="3040" w:type="dxa"/>
            <w:tcBorders>
              <w:top w:val="nil"/>
              <w:left w:val="nil"/>
              <w:bottom w:val="single" w:sz="8" w:space="0" w:color="auto"/>
              <w:right w:val="single" w:sz="8" w:space="0" w:color="auto"/>
            </w:tcBorders>
            <w:noWrap/>
            <w:vAlign w:val="center"/>
            <w:hideMark/>
          </w:tcPr>
          <w:p w14:paraId="3ECC8F7B" w14:textId="77777777" w:rsidR="00226D82" w:rsidRDefault="00226D82">
            <w:pPr>
              <w:spacing w:after="0"/>
            </w:pPr>
            <w:r>
              <w:t>In-band selectivity and blocking</w:t>
            </w:r>
          </w:p>
        </w:tc>
        <w:tc>
          <w:tcPr>
            <w:tcW w:w="3820" w:type="dxa"/>
            <w:tcBorders>
              <w:top w:val="nil"/>
              <w:left w:val="nil"/>
              <w:bottom w:val="single" w:sz="8" w:space="0" w:color="auto"/>
              <w:right w:val="single" w:sz="8" w:space="0" w:color="auto"/>
            </w:tcBorders>
            <w:vAlign w:val="center"/>
            <w:hideMark/>
          </w:tcPr>
          <w:p w14:paraId="48A92771" w14:textId="77777777" w:rsidR="00226D82" w:rsidRDefault="00226D82">
            <w:pPr>
              <w:spacing w:after="0"/>
            </w:pPr>
            <w:r>
              <w:t>the position of interfering signal is defined according to BS channel bandwidth/transmission bandwidth configuration</w:t>
            </w:r>
          </w:p>
        </w:tc>
      </w:tr>
      <w:tr w:rsidR="00226D82" w14:paraId="1F9B8EF0" w14:textId="77777777" w:rsidTr="00226D82">
        <w:trPr>
          <w:trHeight w:val="1035"/>
        </w:trPr>
        <w:tc>
          <w:tcPr>
            <w:tcW w:w="0" w:type="auto"/>
            <w:vMerge/>
            <w:tcBorders>
              <w:top w:val="nil"/>
              <w:left w:val="single" w:sz="8" w:space="0" w:color="auto"/>
              <w:bottom w:val="single" w:sz="8" w:space="0" w:color="auto"/>
              <w:right w:val="single" w:sz="8" w:space="0" w:color="auto"/>
            </w:tcBorders>
            <w:vAlign w:val="center"/>
            <w:hideMark/>
          </w:tcPr>
          <w:p w14:paraId="68E95C63"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B8A1EE0" w14:textId="77777777" w:rsidR="00226D82" w:rsidRDefault="00226D82">
            <w:pPr>
              <w:spacing w:after="0"/>
              <w:jc w:val="center"/>
            </w:pPr>
            <w:r>
              <w:t>7.7</w:t>
            </w:r>
          </w:p>
        </w:tc>
        <w:tc>
          <w:tcPr>
            <w:tcW w:w="3040" w:type="dxa"/>
            <w:tcBorders>
              <w:top w:val="nil"/>
              <w:left w:val="nil"/>
              <w:bottom w:val="single" w:sz="8" w:space="0" w:color="auto"/>
              <w:right w:val="single" w:sz="8" w:space="0" w:color="auto"/>
            </w:tcBorders>
            <w:vAlign w:val="center"/>
            <w:hideMark/>
          </w:tcPr>
          <w:p w14:paraId="5CCF5A34" w14:textId="77777777" w:rsidR="00226D82" w:rsidRDefault="00226D82">
            <w:pPr>
              <w:spacing w:after="0"/>
            </w:pPr>
            <w:r>
              <w:t>Receiver intermodulation</w:t>
            </w:r>
          </w:p>
        </w:tc>
        <w:tc>
          <w:tcPr>
            <w:tcW w:w="3820" w:type="dxa"/>
            <w:tcBorders>
              <w:top w:val="nil"/>
              <w:left w:val="nil"/>
              <w:bottom w:val="single" w:sz="8" w:space="0" w:color="auto"/>
              <w:right w:val="single" w:sz="8" w:space="0" w:color="auto"/>
            </w:tcBorders>
            <w:vAlign w:val="center"/>
            <w:hideMark/>
          </w:tcPr>
          <w:p w14:paraId="19C46D23" w14:textId="77777777" w:rsidR="00226D82" w:rsidRDefault="00226D82">
            <w:pPr>
              <w:spacing w:after="0"/>
            </w:pPr>
            <w:r>
              <w:t>the position of interfering signal is defined according to BS channel bandwidth/transmission bandwidth configuration</w:t>
            </w:r>
          </w:p>
        </w:tc>
      </w:tr>
      <w:tr w:rsidR="00226D82" w14:paraId="0ADADEB2"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2DC76202"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507B1E1" w14:textId="77777777" w:rsidR="00226D82" w:rsidRDefault="00226D82">
            <w:pPr>
              <w:spacing w:after="0"/>
              <w:jc w:val="center"/>
            </w:pPr>
            <w:r>
              <w:t>7.8</w:t>
            </w:r>
          </w:p>
        </w:tc>
        <w:tc>
          <w:tcPr>
            <w:tcW w:w="3040" w:type="dxa"/>
            <w:tcBorders>
              <w:top w:val="nil"/>
              <w:left w:val="nil"/>
              <w:bottom w:val="single" w:sz="8" w:space="0" w:color="auto"/>
              <w:right w:val="single" w:sz="8" w:space="0" w:color="auto"/>
            </w:tcBorders>
            <w:vAlign w:val="center"/>
            <w:hideMark/>
          </w:tcPr>
          <w:p w14:paraId="233FE5B3" w14:textId="77777777" w:rsidR="00226D82" w:rsidRDefault="00226D82">
            <w:pPr>
              <w:spacing w:after="0"/>
              <w:jc w:val="center"/>
            </w:pPr>
            <w:r>
              <w:t>In-channel selectivity</w:t>
            </w:r>
          </w:p>
        </w:tc>
        <w:tc>
          <w:tcPr>
            <w:tcW w:w="3820" w:type="dxa"/>
            <w:tcBorders>
              <w:top w:val="nil"/>
              <w:left w:val="nil"/>
              <w:bottom w:val="single" w:sz="8" w:space="0" w:color="auto"/>
              <w:right w:val="single" w:sz="8" w:space="0" w:color="auto"/>
            </w:tcBorders>
            <w:vAlign w:val="center"/>
            <w:hideMark/>
          </w:tcPr>
          <w:p w14:paraId="655BB926" w14:textId="77777777" w:rsidR="00226D82" w:rsidRDefault="00226D82">
            <w:pPr>
              <w:spacing w:after="0"/>
            </w:pPr>
            <w:r>
              <w:t>it is defined according to BS channel bandwidth</w:t>
            </w:r>
          </w:p>
        </w:tc>
      </w:tr>
    </w:tbl>
    <w:p w14:paraId="099DF7C2" w14:textId="77777777" w:rsidR="00226D82" w:rsidRDefault="00226D82" w:rsidP="00226D82">
      <w:pPr>
        <w:rPr>
          <w:rFonts w:eastAsiaTheme="minorEastAsia"/>
          <w:lang w:eastAsia="en-US"/>
        </w:rPr>
      </w:pPr>
    </w:p>
    <w:p w14:paraId="0C367D96" w14:textId="77777777" w:rsidR="00226D82" w:rsidRDefault="00226D82" w:rsidP="00226D82">
      <w:r>
        <w:t>It is concluded that new dedicated BS channel bandwidths for irregular channel bandwidths are not defined explicitly in the specification.</w:t>
      </w:r>
    </w:p>
    <w:p w14:paraId="417F535F"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Ericsson" w:date="2021-09-28T15:05:00Z" w:initials="ES">
    <w:p w14:paraId="520C59AC" w14:textId="77777777" w:rsidR="00226D82" w:rsidRDefault="00226D82" w:rsidP="00226D82">
      <w:pPr>
        <w:pStyle w:val="af4"/>
      </w:pPr>
      <w:r>
        <w:rPr>
          <w:rStyle w:val="af3"/>
        </w:rPr>
        <w:annotationRef/>
      </w:r>
      <w:r>
        <w:t>This title needs to be updated.  It’s unclear from the TP (</w:t>
      </w:r>
      <w:r>
        <w:rPr>
          <w:sz w:val="16"/>
          <w:szCs w:val="16"/>
        </w:rPr>
        <w:t>R4-2115000) if this shall be combined with the above clause (6.7.2)  It can be confused with Overlapping UE CBW (not Overlapping CA)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C59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82E86" w14:textId="77777777" w:rsidR="00212013" w:rsidRDefault="00212013">
      <w:r>
        <w:separator/>
      </w:r>
    </w:p>
  </w:endnote>
  <w:endnote w:type="continuationSeparator" w:id="0">
    <w:p w14:paraId="7D8DAF42" w14:textId="77777777" w:rsidR="00212013" w:rsidRDefault="0021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62442" w14:textId="77777777" w:rsidR="00212013" w:rsidRDefault="00212013">
      <w:r>
        <w:separator/>
      </w:r>
    </w:p>
  </w:footnote>
  <w:footnote w:type="continuationSeparator" w:id="0">
    <w:p w14:paraId="5C900537" w14:textId="77777777" w:rsidR="00212013" w:rsidRDefault="00212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1"/>
  </w:num>
  <w:num w:numId="6">
    <w:abstractNumId w:val="1"/>
  </w:num>
  <w:num w:numId="7">
    <w:abstractNumId w:val="12"/>
  </w:num>
  <w:num w:numId="8">
    <w:abstractNumId w:val="7"/>
  </w:num>
  <w:num w:numId="9">
    <w:abstractNumId w:val="9"/>
  </w:num>
  <w:num w:numId="10">
    <w:abstractNumId w:val="0"/>
  </w:num>
  <w:num w:numId="11">
    <w:abstractNumId w:val="8"/>
  </w:num>
  <w:num w:numId="12">
    <w:abstractNumId w:val="6"/>
  </w:num>
  <w:num w:numId="13">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BE5"/>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013"/>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26D82"/>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1766"/>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282"/>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2F2"/>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E48FB"/>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702"/>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A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1913"/>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6DCE"/>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1EAE"/>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3FB3"/>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255F"/>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2800"/>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517E"/>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1D5"/>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6FFC"/>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804D2"/>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qFormat/>
    <w:rsid w:val="006F6F0B"/>
    <w:rPr>
      <w:sz w:val="16"/>
      <w:szCs w:val="16"/>
    </w:rPr>
  </w:style>
  <w:style w:type="paragraph" w:styleId="af4">
    <w:name w:val="annotation text"/>
    <w:basedOn w:val="a0"/>
    <w:link w:val="Char5"/>
    <w:qFormat/>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302680">
      <w:bodyDiv w:val="1"/>
      <w:marLeft w:val="0"/>
      <w:marRight w:val="0"/>
      <w:marTop w:val="0"/>
      <w:marBottom w:val="0"/>
      <w:divBdr>
        <w:top w:val="none" w:sz="0" w:space="0" w:color="auto"/>
        <w:left w:val="none" w:sz="0" w:space="0" w:color="auto"/>
        <w:bottom w:val="none" w:sz="0" w:space="0" w:color="auto"/>
        <w:right w:val="none" w:sz="0" w:space="0" w:color="auto"/>
      </w:divBdr>
    </w:div>
    <w:div w:id="37578533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14749644">
      <w:bodyDiv w:val="1"/>
      <w:marLeft w:val="0"/>
      <w:marRight w:val="0"/>
      <w:marTop w:val="0"/>
      <w:marBottom w:val="0"/>
      <w:divBdr>
        <w:top w:val="none" w:sz="0" w:space="0" w:color="auto"/>
        <w:left w:val="none" w:sz="0" w:space="0" w:color="auto"/>
        <w:bottom w:val="none" w:sz="0" w:space="0" w:color="auto"/>
        <w:right w:val="none" w:sz="0" w:space="0" w:color="auto"/>
      </w:divBdr>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094009933">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4F5F-7934-4EFD-9133-E5A6E62B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12</cp:revision>
  <cp:lastPrinted>2007-06-18T22:08:00Z</cp:lastPrinted>
  <dcterms:created xsi:type="dcterms:W3CDTF">2021-12-07T06:39:00Z</dcterms:created>
  <dcterms:modified xsi:type="dcterms:W3CDTF">2022-01-10T15:35:00Z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(3)EkUwO5IPeBCpIQUYgOv7sDOFeGFtUPoV8aJiEOemg55WCrbSRtzFj9qbo2K6vplGAzQokxNJ
eJZyabjG/VFoS4oHvGoPtg/MhJFqueMRv/SNuU3WkaBJCarfsZ0hfrB3SJAodh4l/HXHeptv
FI10JZbfgrJfDDsZTOuCT8bzdPnemBaiBZMdO+Tr664kESp/1rLlvvhGOg+8r2tQ1nndJPw9
Qo1oLXfMKMAP4imJLi</vt:lpwstr>
  </property>
  <property fmtid="{D5CDD505-2E9C-101B-9397-08002B2CF9AE}" pid="13" name="_2015_ms_pID_725343_00">
    <vt:lpwstr>_2015_ms_pID_725343</vt:lpwstr>
  </property>
  <property fmtid="{D5CDD505-2E9C-101B-9397-08002B2CF9AE}" pid="14" name="_2015_ms_pID_7253431">
    <vt:lpwstr>OuQtZIS7RvjXerCRKFXM+dp3sssJ215tTOKQPKrLwhSiSjg82rqlxb
FiWXRogWBaphKXtvK7ZEyGUG+o9gh/nzc+FfmzAWoG0LeLA+rlVoVvoRdnEIS/EzJxHptcS4
ff8NQYfJ/de4hdvKPZcvQzgN4PWLbh4lwKPDwSy3O7hQBZfEYyiSVURqVNpD/f7ZOg437Yos
gKsREFO4U7ATwyv1W2CcZWAE2K+h31CvgC2g</vt:lpwstr>
  </property>
  <property fmtid="{D5CDD505-2E9C-101B-9397-08002B2CF9AE}" pid="15" name="_2015_ms_pID_7253431_00">
    <vt:lpwstr>_2015_ms_pID_7253431</vt:lpwstr>
  </property>
  <property fmtid="{D5CDD505-2E9C-101B-9397-08002B2CF9AE}" pid="16" name="_2015_ms_pID_7253432">
    <vt:lpwstr>8Z9sFuUyOQuC8n1EBfmlN5TC1/2gXcz0eYvD
xguHiOa2MACe831yhejJ/W99VN8/sw==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